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354C907D"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F75634">
        <w:rPr>
          <w:rFonts w:ascii="Arial" w:eastAsia="Arial Unicode MS" w:hAnsi="Arial" w:cs="Arial" w:hint="eastAsia"/>
          <w:b/>
          <w:bCs/>
          <w:sz w:val="24"/>
          <w:lang w:eastAsia="zh-CN"/>
        </w:rPr>
        <w:t>3</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454AE0">
        <w:rPr>
          <w:rFonts w:ascii="Arial" w:eastAsia="宋体" w:hAnsi="Arial" w:hint="eastAsia"/>
          <w:b/>
          <w:iCs/>
          <w:noProof/>
          <w:color w:val="auto"/>
          <w:sz w:val="28"/>
          <w:lang w:eastAsia="zh-CN"/>
        </w:rPr>
        <w:t>6</w:t>
      </w:r>
      <w:r w:rsidR="00993D52">
        <w:rPr>
          <w:rFonts w:ascii="Arial" w:eastAsia="宋体" w:hAnsi="Arial" w:hint="eastAsia"/>
          <w:b/>
          <w:iCs/>
          <w:noProof/>
          <w:color w:val="auto"/>
          <w:sz w:val="28"/>
          <w:lang w:eastAsia="zh-CN"/>
        </w:rPr>
        <w:t>00688</w:t>
      </w:r>
    </w:p>
    <w:p w14:paraId="2614920D" w14:textId="554FE925" w:rsidR="00A24F28" w:rsidRPr="003244C5" w:rsidRDefault="00F7563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9</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13</w:t>
      </w:r>
      <w:r w:rsidRPr="00F75634">
        <w:rPr>
          <w:rFonts w:ascii="Arial" w:eastAsia="Arial Unicode MS" w:hAnsi="Arial" w:cs="Arial" w:hint="eastAsia"/>
          <w:b/>
          <w:bCs/>
          <w:sz w:val="24"/>
          <w:vertAlign w:val="superscript"/>
          <w:lang w:eastAsia="zh-CN"/>
        </w:rPr>
        <w:t>th</w:t>
      </w:r>
      <w:r>
        <w:rPr>
          <w:rFonts w:ascii="Arial" w:eastAsia="Arial Unicode MS" w:hAnsi="Arial" w:cs="Arial" w:hint="eastAsia"/>
          <w:b/>
          <w:bCs/>
          <w:sz w:val="24"/>
          <w:lang w:eastAsia="zh-CN"/>
        </w:rPr>
        <w:t xml:space="preserve"> 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6</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Goa</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India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p>
    <w:p w14:paraId="7E33B404" w14:textId="77777777" w:rsidR="00A24F28" w:rsidRPr="00545967" w:rsidRDefault="00A24F28" w:rsidP="00A24F28">
      <w:pPr>
        <w:rPr>
          <w:rFonts w:ascii="Arial" w:hAnsi="Arial" w:cs="Arial"/>
        </w:rPr>
      </w:pPr>
    </w:p>
    <w:p w14:paraId="4D44D1EF" w14:textId="36EE8D4E" w:rsidR="007860C3" w:rsidRPr="00210FE2"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210FE2">
        <w:rPr>
          <w:rFonts w:ascii="Arial" w:eastAsiaTheme="minorEastAsia" w:hAnsi="Arial" w:cs="Arial" w:hint="eastAsia"/>
          <w:b/>
          <w:lang w:eastAsia="zh-CN"/>
        </w:rPr>
        <w:t>, China Telecom</w:t>
      </w:r>
    </w:p>
    <w:p w14:paraId="6436AE11" w14:textId="3CB4E97C"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0E672E">
        <w:rPr>
          <w:rFonts w:ascii="Arial" w:eastAsiaTheme="minorEastAsia" w:hAnsi="Arial" w:cs="Arial" w:hint="eastAsia"/>
          <w:b/>
          <w:lang w:eastAsia="zh-CN"/>
        </w:rPr>
        <w:t>Conclusions on Key Issue 2</w:t>
      </w:r>
      <w:r w:rsidR="00C0072D">
        <w:rPr>
          <w:rFonts w:ascii="Arial" w:eastAsiaTheme="minorEastAsia" w:hAnsi="Arial" w:cs="Arial" w:hint="eastAsia"/>
          <w:b/>
          <w:lang w:eastAsia="zh-CN"/>
        </w:rPr>
        <w:t>: DO-A capable device registration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594694A5"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w:t>
      </w:r>
      <w:r w:rsidR="00221048">
        <w:rPr>
          <w:rFonts w:ascii="Arial" w:eastAsiaTheme="minorEastAsia" w:hAnsi="Arial" w:cs="Arial" w:hint="eastAsia"/>
          <w:i/>
          <w:iCs/>
          <w:lang w:eastAsia="zh-CN"/>
        </w:rPr>
        <w:t xml:space="preserve"> </w:t>
      </w:r>
      <w:r w:rsidR="0061274C">
        <w:rPr>
          <w:rFonts w:ascii="Arial" w:eastAsiaTheme="minorEastAsia" w:hAnsi="Arial" w:cs="Arial" w:hint="eastAsia"/>
          <w:i/>
          <w:iCs/>
          <w:lang w:eastAsia="zh-CN"/>
        </w:rPr>
        <w:t>conclusions</w:t>
      </w:r>
      <w:r w:rsidR="00221048">
        <w:rPr>
          <w:rFonts w:ascii="Arial" w:eastAsiaTheme="minorEastAsia" w:hAnsi="Arial" w:cs="Arial" w:hint="eastAsia"/>
          <w:i/>
          <w:iCs/>
          <w:lang w:eastAsia="zh-CN"/>
        </w:rPr>
        <w:t xml:space="preserve"> for Key Issue </w:t>
      </w:r>
      <w:r w:rsidR="00551F4D">
        <w:rPr>
          <w:rFonts w:ascii="Arial" w:eastAsiaTheme="minorEastAsia" w:hAnsi="Arial" w:cs="Arial" w:hint="eastAsia"/>
          <w:i/>
          <w:iCs/>
          <w:lang w:eastAsia="zh-CN"/>
        </w:rPr>
        <w:t>2</w:t>
      </w:r>
      <w:r w:rsidR="00637EDD">
        <w:rPr>
          <w:rFonts w:ascii="Arial" w:eastAsiaTheme="minorEastAsia" w:hAnsi="Arial" w:cs="Arial" w:hint="eastAsia"/>
          <w:i/>
          <w:iCs/>
          <w:lang w:eastAsia="zh-CN"/>
        </w:rPr>
        <w:t>, specifically</w:t>
      </w:r>
      <w:r w:rsidR="00612BF3">
        <w:rPr>
          <w:rFonts w:ascii="Arial" w:eastAsiaTheme="minorEastAsia" w:hAnsi="Arial" w:cs="Arial" w:hint="eastAsia"/>
          <w:i/>
          <w:iCs/>
          <w:lang w:eastAsia="zh-CN"/>
        </w:rPr>
        <w:t xml:space="preserve"> on </w:t>
      </w:r>
      <w:proofErr w:type="spellStart"/>
      <w:r w:rsidR="00637EDD">
        <w:rPr>
          <w:rFonts w:ascii="Arial" w:eastAsiaTheme="minorEastAsia" w:hAnsi="Arial" w:cs="Arial" w:hint="eastAsia"/>
          <w:i/>
          <w:iCs/>
          <w:lang w:eastAsia="zh-CN"/>
        </w:rPr>
        <w:t>AIoT</w:t>
      </w:r>
      <w:proofErr w:type="spellEnd"/>
      <w:r w:rsidR="00637EDD">
        <w:rPr>
          <w:rFonts w:ascii="Arial" w:eastAsiaTheme="minorEastAsia" w:hAnsi="Arial" w:cs="Arial" w:hint="eastAsia"/>
          <w:i/>
          <w:iCs/>
          <w:lang w:eastAsia="zh-CN"/>
        </w:rPr>
        <w:t xml:space="preserve"> </w:t>
      </w:r>
      <w:r w:rsidR="00612BF3">
        <w:rPr>
          <w:rFonts w:ascii="Arial" w:eastAsiaTheme="minorEastAsia" w:hAnsi="Arial" w:cs="Arial" w:hint="eastAsia"/>
          <w:i/>
          <w:iCs/>
          <w:lang w:eastAsia="zh-CN"/>
        </w:rPr>
        <w:t>Device registration</w:t>
      </w:r>
      <w:r w:rsidR="00637EDD">
        <w:rPr>
          <w:rFonts w:ascii="Arial" w:eastAsiaTheme="minorEastAsia" w:hAnsi="Arial" w:cs="Arial" w:hint="eastAsia"/>
          <w:i/>
          <w:iCs/>
          <w:lang w:eastAsia="zh-CN"/>
        </w:rPr>
        <w:t xml:space="preserve"> towards the network</w:t>
      </w:r>
      <w:r w:rsidR="00C921AF">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AD22029" w14:textId="63C1BA82" w:rsidR="00802C99" w:rsidRPr="000E672E" w:rsidRDefault="00B5268D" w:rsidP="000E672E">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w:t>
      </w:r>
      <w:r w:rsidR="0052538C">
        <w:rPr>
          <w:rFonts w:eastAsiaTheme="minorEastAsia" w:hint="eastAsia"/>
          <w:noProof/>
          <w:color w:val="auto"/>
          <w:lang w:eastAsia="zh-CN"/>
        </w:rPr>
        <w:t xml:space="preserve"> conclusion</w:t>
      </w:r>
      <w:r w:rsidR="00E8780D">
        <w:rPr>
          <w:rFonts w:eastAsiaTheme="minorEastAsia" w:hint="eastAsia"/>
          <w:noProof/>
          <w:color w:val="auto"/>
          <w:lang w:eastAsia="zh-CN"/>
        </w:rPr>
        <w:t xml:space="preserve"> principle</w:t>
      </w:r>
      <w:r w:rsidR="0052538C">
        <w:rPr>
          <w:rFonts w:eastAsiaTheme="minorEastAsia" w:hint="eastAsia"/>
          <w:noProof/>
          <w:color w:val="auto"/>
          <w:lang w:eastAsia="zh-CN"/>
        </w:rPr>
        <w:t>s for Ambient IoT Release 20 key issue 2, focusing on the device initiated registration procedure towards the network</w:t>
      </w:r>
      <w:r w:rsidR="00B73CA4">
        <w:rPr>
          <w:rFonts w:eastAsiaTheme="minorEastAsia" w:hint="eastAsia"/>
          <w:noProof/>
          <w:color w:val="auto"/>
          <w:lang w:eastAsia="zh-CN"/>
        </w:rPr>
        <w:t xml:space="preserve">. The texts are based on the agreed version of interim agreements </w:t>
      </w:r>
      <w:r w:rsidR="00372111">
        <w:rPr>
          <w:rFonts w:eastAsiaTheme="minorEastAsia" w:hint="eastAsia"/>
          <w:noProof/>
          <w:color w:val="auto"/>
          <w:lang w:eastAsia="zh-CN"/>
        </w:rPr>
        <w:t xml:space="preserve">(clause 7.1.2.1) </w:t>
      </w:r>
      <w:r w:rsidR="00B73CA4">
        <w:rPr>
          <w:rFonts w:eastAsiaTheme="minorEastAsia" w:hint="eastAsia"/>
          <w:noProof/>
          <w:color w:val="auto"/>
          <w:lang w:eastAsia="zh-CN"/>
        </w:rPr>
        <w:t xml:space="preserve">in the TR 23.700-30 </w:t>
      </w:r>
      <w:r w:rsidR="00372111">
        <w:rPr>
          <w:rFonts w:eastAsiaTheme="minorEastAsia" w:hint="eastAsia"/>
          <w:noProof/>
          <w:color w:val="auto"/>
          <w:lang w:eastAsia="zh-CN"/>
        </w:rPr>
        <w:t>with change marks</w:t>
      </w:r>
      <w:r w:rsidR="00B73CA4">
        <w:rPr>
          <w:rFonts w:eastAsiaTheme="minorEastAsia" w:hint="eastAsia"/>
          <w:noProof/>
          <w:color w:val="auto"/>
          <w:lang w:eastAsia="zh-CN"/>
        </w:rPr>
        <w:t xml:space="preserve">. </w:t>
      </w:r>
      <w:r w:rsidR="0052538C">
        <w:rPr>
          <w:rFonts w:eastAsiaTheme="minorEastAsia" w:hint="eastAsia"/>
          <w:noProof/>
          <w:color w:val="auto"/>
          <w:lang w:eastAsia="zh-CN"/>
        </w:rPr>
        <w:t xml:space="preserve">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6711C787" w14:textId="5F98C149" w:rsidR="003355A8" w:rsidRPr="000C6ADE" w:rsidRDefault="00CA089A" w:rsidP="000C6AD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A3DCF">
        <w:rPr>
          <w:rFonts w:ascii="Arial" w:eastAsiaTheme="minorEastAsia" w:hAnsi="Arial" w:cs="Arial" w:hint="eastAsia"/>
          <w:color w:val="FF0000"/>
          <w:sz w:val="28"/>
          <w:szCs w:val="28"/>
          <w:lang w:val="en-US" w:eastAsia="zh-CN"/>
        </w:rPr>
        <w:t xml:space="preserve">all new </w:t>
      </w:r>
      <w:proofErr w:type="gramStart"/>
      <w:r w:rsidR="000A3DCF">
        <w:rPr>
          <w:rFonts w:ascii="Arial" w:eastAsiaTheme="minorEastAsia" w:hAnsi="Arial" w:cs="Arial" w:hint="eastAsia"/>
          <w:color w:val="FF0000"/>
          <w:sz w:val="28"/>
          <w:szCs w:val="28"/>
          <w:lang w:val="en-US" w:eastAsia="zh-CN"/>
        </w:rPr>
        <w:t>texts</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2242377C" w14:textId="77777777" w:rsidR="000C6ADE" w:rsidRDefault="000C6ADE" w:rsidP="000C6ADE">
      <w:pPr>
        <w:pStyle w:val="3"/>
      </w:pPr>
      <w:bookmarkStart w:id="16" w:name="_Toc215064160"/>
      <w:r>
        <w:t>7.1.2</w:t>
      </w:r>
      <w:r>
        <w:tab/>
        <w:t>Agreed Principles for KI#2</w:t>
      </w:r>
      <w:bookmarkEnd w:id="16"/>
    </w:p>
    <w:p w14:paraId="3C336426" w14:textId="3703B697" w:rsidR="000C6ADE" w:rsidRPr="000C6ADE" w:rsidRDefault="000C6ADE" w:rsidP="000C6ADE">
      <w:pPr>
        <w:pStyle w:val="4"/>
        <w:rPr>
          <w:rFonts w:eastAsiaTheme="minorEastAsia"/>
          <w:lang w:eastAsia="zh-CN"/>
        </w:rPr>
      </w:pPr>
      <w:bookmarkStart w:id="17"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17"/>
    </w:p>
    <w:p w14:paraId="1CCE597A" w14:textId="7A99B75E" w:rsidR="0040729A" w:rsidRDefault="0040729A" w:rsidP="005D206E">
      <w:pPr>
        <w:rPr>
          <w:ins w:id="18" w:author="Lenovo-Lizhuo" w:date="2026-01-26T13:54:00Z" w16du:dateUtc="2026-01-26T05:54:00Z"/>
          <w:rFonts w:eastAsia="等线"/>
          <w:color w:val="auto"/>
          <w:lang w:eastAsia="zh-CN"/>
        </w:rPr>
      </w:pPr>
      <w:ins w:id="19" w:author="Lenovo-Lizhuo" w:date="2026-01-26T13:53:00Z" w16du:dateUtc="2026-01-26T05:53:00Z">
        <w:r w:rsidRPr="0040729A">
          <w:rPr>
            <w:rFonts w:eastAsia="等线" w:hint="eastAsia"/>
            <w:color w:val="auto"/>
            <w:lang w:eastAsia="zh-CN"/>
          </w:rPr>
          <w:t xml:space="preserve">The following three registration types can be supported </w:t>
        </w:r>
      </w:ins>
      <w:ins w:id="20" w:author="Lenovo-Lizhuo" w:date="2026-01-26T13:57:00Z" w16du:dateUtc="2026-01-26T05:57:00Z">
        <w:r w:rsidR="003F3486">
          <w:rPr>
            <w:rFonts w:eastAsia="等线" w:hint="eastAsia"/>
            <w:color w:val="auto"/>
            <w:lang w:eastAsia="zh-CN"/>
          </w:rPr>
          <w:t xml:space="preserve">and initiated </w:t>
        </w:r>
      </w:ins>
      <w:ins w:id="21" w:author="Lenovo-Lizhuo" w:date="2026-01-26T13:54:00Z" w16du:dateUtc="2026-01-26T05:54:00Z">
        <w:r>
          <w:rPr>
            <w:rFonts w:eastAsia="等线" w:hint="eastAsia"/>
            <w:color w:val="auto"/>
            <w:lang w:eastAsia="zh-CN"/>
          </w:rPr>
          <w:t xml:space="preserve">by the DO-A capable </w:t>
        </w:r>
        <w:proofErr w:type="spellStart"/>
        <w:r>
          <w:rPr>
            <w:rFonts w:eastAsia="等线" w:hint="eastAsia"/>
            <w:color w:val="auto"/>
            <w:lang w:eastAsia="zh-CN"/>
          </w:rPr>
          <w:t>AIoT</w:t>
        </w:r>
        <w:proofErr w:type="spellEnd"/>
        <w:r>
          <w:rPr>
            <w:rFonts w:eastAsia="等线" w:hint="eastAsia"/>
            <w:color w:val="auto"/>
            <w:lang w:eastAsia="zh-CN"/>
          </w:rPr>
          <w:t xml:space="preserve"> Device</w:t>
        </w:r>
        <w:r>
          <w:rPr>
            <w:rFonts w:eastAsia="等线" w:hint="eastAsia"/>
            <w:color w:val="auto"/>
            <w:lang w:eastAsia="zh-CN"/>
          </w:rPr>
          <w:t>：</w:t>
        </w:r>
      </w:ins>
    </w:p>
    <w:p w14:paraId="6D0504CD" w14:textId="5C18A396" w:rsidR="0040729A" w:rsidRPr="0040729A" w:rsidRDefault="0040729A" w:rsidP="005D206E">
      <w:pPr>
        <w:rPr>
          <w:ins w:id="22" w:author="Lenovo-Lizhuo" w:date="2026-01-26T13:52:00Z" w16du:dateUtc="2026-01-26T05:52:00Z"/>
          <w:rFonts w:eastAsia="等线"/>
          <w:color w:val="auto"/>
          <w:lang w:eastAsia="zh-CN"/>
        </w:rPr>
      </w:pPr>
      <w:ins w:id="23" w:author="Lenovo-Lizhuo" w:date="2026-01-26T13:54:00Z" w16du:dateUtc="2026-01-26T05:54:00Z">
        <w:r>
          <w:rPr>
            <w:rFonts w:eastAsia="等线" w:hint="eastAsia"/>
            <w:color w:val="auto"/>
            <w:lang w:eastAsia="zh-CN"/>
          </w:rPr>
          <w:t xml:space="preserve">Initial Registration, mobility registration and </w:t>
        </w:r>
      </w:ins>
      <w:ins w:id="24" w:author="Lenovo-Lizhuo" w:date="2026-01-26T13:55:00Z" w16du:dateUtc="2026-01-26T05:55:00Z">
        <w:r>
          <w:rPr>
            <w:rFonts w:eastAsia="等线" w:hint="eastAsia"/>
            <w:color w:val="auto"/>
            <w:lang w:eastAsia="zh-CN"/>
          </w:rPr>
          <w:t>p</w:t>
        </w:r>
      </w:ins>
      <w:ins w:id="25" w:author="Lenovo-Lizhuo" w:date="2026-01-26T13:54:00Z" w16du:dateUtc="2026-01-26T05:54:00Z">
        <w:r>
          <w:rPr>
            <w:rFonts w:eastAsia="等线" w:hint="eastAsia"/>
            <w:color w:val="auto"/>
            <w:lang w:eastAsia="zh-CN"/>
          </w:rPr>
          <w:t>eriodic registratio</w:t>
        </w:r>
      </w:ins>
      <w:ins w:id="26" w:author="Lenovo-Lizhuo" w:date="2026-01-26T13:55:00Z" w16du:dateUtc="2026-01-26T05:55:00Z">
        <w:r>
          <w:rPr>
            <w:rFonts w:eastAsia="等线" w:hint="eastAsia"/>
            <w:color w:val="auto"/>
            <w:lang w:eastAsia="zh-CN"/>
          </w:rPr>
          <w:t xml:space="preserve">n. </w:t>
        </w:r>
      </w:ins>
    </w:p>
    <w:p w14:paraId="6B876AAF" w14:textId="4D49A1BB" w:rsidR="005D206E" w:rsidRPr="005D206E" w:rsidRDefault="005D206E" w:rsidP="005D206E">
      <w:pPr>
        <w:rPr>
          <w:rFonts w:eastAsia="等线"/>
          <w:b/>
          <w:bCs/>
          <w:color w:val="auto"/>
          <w:lang w:eastAsia="en-GB"/>
        </w:rPr>
      </w:pPr>
      <w:r w:rsidRPr="005D206E">
        <w:rPr>
          <w:rFonts w:eastAsia="等线"/>
          <w:b/>
          <w:bCs/>
          <w:color w:val="auto"/>
          <w:lang w:eastAsia="en-GB"/>
        </w:rPr>
        <w:t>Initial registration</w:t>
      </w:r>
    </w:p>
    <w:p w14:paraId="4514BDBA" w14:textId="77777777" w:rsidR="005D206E" w:rsidRPr="005D206E" w:rsidRDefault="005D206E" w:rsidP="005D206E">
      <w:pPr>
        <w:ind w:left="568" w:hanging="284"/>
        <w:rPr>
          <w:color w:val="auto"/>
        </w:rPr>
      </w:pPr>
      <w:r w:rsidRPr="005D206E">
        <w:rPr>
          <w:rFonts w:eastAsia="Times New Roman"/>
          <w:color w:val="auto"/>
          <w:lang w:eastAsia="zh-CN"/>
        </w:rPr>
        <w:t>A.</w:t>
      </w:r>
      <w:r w:rsidRPr="005D206E">
        <w:rPr>
          <w:rFonts w:eastAsia="Times New Roman"/>
          <w:color w:val="auto"/>
          <w:lang w:eastAsia="zh-CN"/>
        </w:rPr>
        <w:tab/>
        <w:t xml:space="preserve">Initial registration is </w:t>
      </w:r>
      <w:r w:rsidRPr="005D206E">
        <w:rPr>
          <w:rFonts w:eastAsia="Times New Roman" w:hint="eastAsia"/>
          <w:color w:val="auto"/>
          <w:lang w:eastAsia="zh-CN"/>
        </w:rPr>
        <w:t xml:space="preserve">supported and </w:t>
      </w:r>
      <w:r w:rsidRPr="005D206E">
        <w:rPr>
          <w:rFonts w:eastAsia="Times New Roman"/>
          <w:color w:val="auto"/>
          <w:lang w:eastAsia="zh-CN"/>
        </w:rPr>
        <w:t xml:space="preserve">used by the DO-A capable </w:t>
      </w:r>
      <w:proofErr w:type="spellStart"/>
      <w:r w:rsidRPr="005D206E">
        <w:rPr>
          <w:rFonts w:eastAsia="Times New Roman"/>
          <w:color w:val="auto"/>
          <w:lang w:eastAsia="zh-CN"/>
        </w:rPr>
        <w:t>AIoT</w:t>
      </w:r>
      <w:proofErr w:type="spellEnd"/>
      <w:r w:rsidRPr="005D206E">
        <w:rPr>
          <w:rFonts w:eastAsia="Times New Roman"/>
          <w:color w:val="auto"/>
          <w:lang w:eastAsia="zh-CN"/>
        </w:rPr>
        <w:t xml:space="preserve"> Device to inform </w:t>
      </w:r>
      <w:r w:rsidRPr="005D206E">
        <w:rPr>
          <w:rFonts w:eastAsia="Times New Roman" w:hint="eastAsia"/>
          <w:color w:val="auto"/>
          <w:lang w:eastAsia="zh-CN"/>
        </w:rPr>
        <w:t xml:space="preserve">the network of </w:t>
      </w:r>
      <w:r w:rsidRPr="005D206E">
        <w:rPr>
          <w:rFonts w:eastAsia="Times New Roman"/>
          <w:color w:val="auto"/>
          <w:lang w:eastAsia="zh-CN"/>
        </w:rPr>
        <w:t>its presence</w:t>
      </w:r>
      <w:r w:rsidRPr="005D206E">
        <w:rPr>
          <w:rFonts w:eastAsia="等线" w:hint="eastAsia"/>
          <w:color w:val="auto"/>
          <w:lang w:eastAsia="zh-CN"/>
        </w:rPr>
        <w:t xml:space="preserve"> </w:t>
      </w:r>
      <w:r w:rsidRPr="005D206E">
        <w:rPr>
          <w:rFonts w:eastAsia="等线"/>
          <w:color w:val="auto"/>
          <w:lang w:eastAsia="zh-CN"/>
        </w:rPr>
        <w:t>and get authenticated/authorized by the network</w:t>
      </w:r>
      <w:r w:rsidRPr="005D206E">
        <w:rPr>
          <w:rFonts w:eastAsia="Times New Roman"/>
          <w:color w:val="auto"/>
          <w:lang w:eastAsia="zh-CN"/>
        </w:rPr>
        <w:t xml:space="preserve">. After successful registration, the </w:t>
      </w:r>
      <w:proofErr w:type="spellStart"/>
      <w:r w:rsidRPr="005D206E">
        <w:rPr>
          <w:rFonts w:eastAsia="Times New Roman"/>
          <w:color w:val="auto"/>
          <w:lang w:eastAsia="zh-CN"/>
        </w:rPr>
        <w:t>AIoT</w:t>
      </w:r>
      <w:proofErr w:type="spellEnd"/>
      <w:r w:rsidRPr="005D206E">
        <w:rPr>
          <w:rFonts w:eastAsia="Times New Roman"/>
          <w:color w:val="auto"/>
          <w:lang w:eastAsia="zh-CN"/>
        </w:rPr>
        <w:t xml:space="preserve"> Device and the network establish a context </w:t>
      </w:r>
      <w:r w:rsidRPr="005D206E">
        <w:rPr>
          <w:rFonts w:eastAsia="Times New Roman" w:hint="eastAsia"/>
          <w:color w:val="auto"/>
          <w:lang w:eastAsia="zh-CN"/>
        </w:rPr>
        <w:t xml:space="preserve">which is used, for example, in </w:t>
      </w:r>
      <w:r w:rsidRPr="005D206E">
        <w:rPr>
          <w:rFonts w:eastAsia="Times New Roman"/>
          <w:color w:val="auto"/>
          <w:lang w:eastAsia="zh-CN"/>
        </w:rPr>
        <w:t>the subsequent DO-A data transfer.</w:t>
      </w:r>
    </w:p>
    <w:p w14:paraId="47BF4FAD" w14:textId="1B8DB2E9" w:rsidR="005D206E" w:rsidRPr="005D206E" w:rsidRDefault="005D206E" w:rsidP="005D206E">
      <w:pPr>
        <w:keepLines/>
        <w:ind w:left="1559" w:hanging="1276"/>
        <w:rPr>
          <w:rFonts w:eastAsia="等线"/>
          <w:color w:val="FF0000"/>
          <w:lang w:eastAsia="zh-CN"/>
        </w:rPr>
      </w:pPr>
      <w:del w:id="27" w:author="Lenovo-Lizhuo" w:date="2026-01-14T15:03:00Z" w16du:dateUtc="2026-01-14T07:03:00Z">
        <w:r w:rsidRPr="005D206E" w:rsidDel="00672463">
          <w:rPr>
            <w:rFonts w:eastAsia="等线" w:hint="eastAsia"/>
            <w:color w:val="FF0000"/>
            <w:lang w:eastAsia="en-GB"/>
          </w:rPr>
          <w:delText>Editor</w:delText>
        </w:r>
        <w:r w:rsidRPr="005D206E" w:rsidDel="00672463">
          <w:rPr>
            <w:rFonts w:eastAsia="等线"/>
            <w:color w:val="FF0000"/>
            <w:lang w:eastAsia="en-GB"/>
          </w:rPr>
          <w:delText>’</w:delText>
        </w:r>
        <w:r w:rsidRPr="005D206E" w:rsidDel="00672463">
          <w:rPr>
            <w:rFonts w:eastAsia="等线" w:hint="eastAsia"/>
            <w:color w:val="FF0000"/>
            <w:lang w:eastAsia="en-GB"/>
          </w:rPr>
          <w:delText>s note:</w:delText>
        </w:r>
        <w:r w:rsidRPr="005D206E" w:rsidDel="00672463">
          <w:rPr>
            <w:rFonts w:eastAsia="等线"/>
            <w:color w:val="FF0000"/>
            <w:lang w:eastAsia="en-GB"/>
          </w:rPr>
          <w:tab/>
          <w:delText>I</w:delText>
        </w:r>
        <w:r w:rsidRPr="005D206E" w:rsidDel="00672463">
          <w:rPr>
            <w:rFonts w:eastAsia="等线" w:hint="eastAsia"/>
            <w:color w:val="FF0000"/>
            <w:lang w:eastAsia="en-GB"/>
          </w:rPr>
          <w:delText xml:space="preserve">t will be revisited whether or not to </w:delText>
        </w:r>
        <w:r w:rsidRPr="005D206E" w:rsidDel="00672463">
          <w:rPr>
            <w:rFonts w:eastAsia="等线"/>
            <w:color w:val="FF0000"/>
            <w:lang w:eastAsia="en-GB"/>
          </w:rPr>
          <w:delText>support</w:delText>
        </w:r>
        <w:r w:rsidRPr="005D206E" w:rsidDel="00672463">
          <w:rPr>
            <w:rFonts w:eastAsia="等线" w:hint="eastAsia"/>
            <w:color w:val="FF0000"/>
            <w:lang w:eastAsia="en-GB"/>
          </w:rPr>
          <w:delText xml:space="preserve"> initial </w:delText>
        </w:r>
        <w:r w:rsidRPr="005D206E" w:rsidDel="00672463">
          <w:rPr>
            <w:rFonts w:eastAsia="等线"/>
            <w:color w:val="FF0000"/>
            <w:lang w:eastAsia="en-GB"/>
          </w:rPr>
          <w:delText>registration</w:delText>
        </w:r>
        <w:r w:rsidRPr="005D206E" w:rsidDel="00672463">
          <w:rPr>
            <w:rFonts w:eastAsia="等线" w:hint="eastAsia"/>
            <w:color w:val="FF0000"/>
            <w:lang w:eastAsia="en-GB"/>
          </w:rPr>
          <w:delText xml:space="preserve"> in SA2#173</w:delText>
        </w:r>
      </w:del>
      <w:r w:rsidRPr="005D206E">
        <w:rPr>
          <w:rFonts w:eastAsia="等线" w:hint="eastAsia"/>
          <w:color w:val="FF0000"/>
          <w:lang w:eastAsia="en-GB"/>
        </w:rPr>
        <w:t>.</w:t>
      </w:r>
    </w:p>
    <w:p w14:paraId="11608827" w14:textId="77777777"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B.</w:t>
      </w:r>
      <w:r w:rsidRPr="005D206E">
        <w:rPr>
          <w:rFonts w:eastAsia="Times New Roman"/>
          <w:color w:val="auto"/>
          <w:lang w:eastAsia="en-GB"/>
        </w:rPr>
        <w:tab/>
        <w:t xml:space="preserve">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determines to perform the initial registration based on its implementation e.g. power on.</w:t>
      </w:r>
    </w:p>
    <w:p w14:paraId="3F53EDA6" w14:textId="77777777" w:rsidR="005D206E" w:rsidRPr="005D206E" w:rsidRDefault="005D206E" w:rsidP="005D206E">
      <w:pPr>
        <w:ind w:left="568" w:hanging="284"/>
        <w:rPr>
          <w:rFonts w:eastAsia="Times New Roman"/>
          <w:color w:val="auto"/>
          <w:lang w:eastAsia="zh-CN"/>
        </w:rPr>
      </w:pPr>
      <w:r w:rsidRPr="005D206E">
        <w:rPr>
          <w:rFonts w:eastAsia="Times New Roman"/>
          <w:color w:val="auto"/>
          <w:lang w:eastAsia="zh-CN"/>
        </w:rPr>
        <w:t>C.</w:t>
      </w:r>
      <w:r w:rsidRPr="005D206E">
        <w:rPr>
          <w:rFonts w:eastAsia="Times New Roman"/>
          <w:color w:val="auto"/>
          <w:lang w:eastAsia="zh-CN"/>
        </w:rPr>
        <w:tab/>
      </w:r>
      <w:r w:rsidRPr="005D206E">
        <w:rPr>
          <w:rFonts w:eastAsia="Times New Roman" w:hint="eastAsia"/>
          <w:color w:val="auto"/>
          <w:lang w:eastAsia="zh-CN"/>
        </w:rPr>
        <w:t xml:space="preserve">Following information is sent by the </w:t>
      </w:r>
      <w:proofErr w:type="spellStart"/>
      <w:r w:rsidRPr="005D206E">
        <w:rPr>
          <w:rFonts w:eastAsia="Times New Roman" w:hint="eastAsia"/>
          <w:color w:val="auto"/>
          <w:lang w:eastAsia="zh-CN"/>
        </w:rPr>
        <w:t>AIoT</w:t>
      </w:r>
      <w:proofErr w:type="spellEnd"/>
      <w:r w:rsidRPr="005D206E">
        <w:rPr>
          <w:rFonts w:eastAsia="Times New Roman" w:hint="eastAsia"/>
          <w:color w:val="auto"/>
          <w:lang w:eastAsia="zh-CN"/>
        </w:rPr>
        <w:t xml:space="preserve"> Device for initial registration:</w:t>
      </w:r>
    </w:p>
    <w:p w14:paraId="11D0DCF6" w14:textId="77777777" w:rsidR="005D206E" w:rsidRPr="005D206E" w:rsidRDefault="005D206E" w:rsidP="005D206E">
      <w:pPr>
        <w:ind w:left="851" w:hanging="284"/>
        <w:rPr>
          <w:rFonts w:eastAsia="Times New Roman"/>
          <w:color w:val="auto"/>
          <w:lang w:val="x-none"/>
        </w:rPr>
      </w:pPr>
      <w:r w:rsidRPr="005D206E">
        <w:rPr>
          <w:rFonts w:eastAsia="Times New Roman"/>
          <w:color w:val="auto"/>
          <w:lang w:val="x-none"/>
        </w:rPr>
        <w:t>1.</w:t>
      </w:r>
      <w:r w:rsidRPr="005D206E">
        <w:rPr>
          <w:rFonts w:eastAsia="Times New Roman"/>
          <w:color w:val="auto"/>
          <w:lang w:val="x-none"/>
        </w:rPr>
        <w:tab/>
        <w:t xml:space="preserve">An </w:t>
      </w:r>
      <w:proofErr w:type="spellStart"/>
      <w:r w:rsidRPr="005D206E">
        <w:rPr>
          <w:rFonts w:eastAsia="Times New Roman"/>
          <w:color w:val="auto"/>
          <w:lang w:val="x-none"/>
        </w:rPr>
        <w:t>AIoT</w:t>
      </w:r>
      <w:proofErr w:type="spellEnd"/>
      <w:r w:rsidRPr="005D206E">
        <w:rPr>
          <w:rFonts w:eastAsia="Times New Roman"/>
          <w:color w:val="auto"/>
          <w:lang w:val="x-none"/>
        </w:rPr>
        <w:t xml:space="preserve"> Device identifier, it is:</w:t>
      </w:r>
    </w:p>
    <w:p w14:paraId="14B9932D" w14:textId="77777777" w:rsidR="005D206E" w:rsidRPr="005D206E" w:rsidRDefault="005D206E" w:rsidP="005D206E">
      <w:pPr>
        <w:ind w:left="1135" w:hanging="284"/>
        <w:rPr>
          <w:rFonts w:eastAsia="Times New Roman"/>
          <w:color w:val="auto"/>
        </w:rPr>
      </w:pPr>
      <w:r w:rsidRPr="005D206E">
        <w:rPr>
          <w:rFonts w:eastAsia="Times New Roman" w:hint="eastAsia"/>
          <w:color w:val="auto"/>
          <w:lang w:eastAsia="en-GB"/>
        </w:rPr>
        <w:t>-</w:t>
      </w:r>
      <w:r w:rsidRPr="005D206E">
        <w:rPr>
          <w:rFonts w:eastAsia="Times New Roman" w:hint="eastAsia"/>
          <w:color w:val="auto"/>
          <w:lang w:eastAsia="en-GB"/>
        </w:rPr>
        <w:tab/>
      </w:r>
      <w:r w:rsidRPr="005D206E">
        <w:rPr>
          <w:rFonts w:eastAsia="Times New Roman"/>
          <w:color w:val="auto"/>
        </w:rPr>
        <w:t xml:space="preserve">if available, the </w:t>
      </w:r>
      <w:proofErr w:type="spellStart"/>
      <w:r w:rsidRPr="005D206E">
        <w:rPr>
          <w:rFonts w:eastAsia="Times New Roman"/>
          <w:color w:val="auto"/>
        </w:rPr>
        <w:t>AIoT</w:t>
      </w:r>
      <w:proofErr w:type="spellEnd"/>
      <w:r w:rsidRPr="005D206E">
        <w:rPr>
          <w:rFonts w:eastAsia="Times New Roman"/>
          <w:color w:val="auto"/>
        </w:rPr>
        <w:t xml:space="preserve"> temporary ID </w:t>
      </w:r>
      <w:proofErr w:type="gramStart"/>
      <w:r w:rsidRPr="005D206E">
        <w:rPr>
          <w:rFonts w:eastAsia="Times New Roman"/>
          <w:color w:val="auto"/>
        </w:rPr>
        <w:t>information</w:t>
      </w:r>
      <w:r w:rsidRPr="005D206E">
        <w:rPr>
          <w:rFonts w:eastAsia="Times New Roman"/>
          <w:color w:val="auto"/>
          <w:lang w:eastAsia="en-GB"/>
        </w:rPr>
        <w:t>;</w:t>
      </w:r>
      <w:proofErr w:type="gramEnd"/>
    </w:p>
    <w:p w14:paraId="2E4FD59A" w14:textId="77777777" w:rsidR="005D206E" w:rsidRPr="005D206E" w:rsidRDefault="005D206E" w:rsidP="005D206E">
      <w:pPr>
        <w:ind w:left="1135" w:hanging="284"/>
        <w:rPr>
          <w:rFonts w:eastAsia="Times New Roman"/>
          <w:color w:val="auto"/>
          <w:lang w:eastAsia="zh-CN"/>
        </w:rPr>
      </w:pPr>
      <w:r w:rsidRPr="005D206E">
        <w:rPr>
          <w:rFonts w:eastAsia="Times New Roman"/>
          <w:color w:val="auto"/>
          <w:lang w:eastAsia="zh-CN"/>
        </w:rPr>
        <w:t>-</w:t>
      </w:r>
      <w:r w:rsidRPr="005D206E">
        <w:rPr>
          <w:rFonts w:eastAsia="Times New Roman"/>
          <w:color w:val="auto"/>
          <w:lang w:eastAsia="zh-CN"/>
        </w:rPr>
        <w:tab/>
        <w:t>o</w:t>
      </w:r>
      <w:r w:rsidRPr="005D206E">
        <w:rPr>
          <w:rFonts w:eastAsia="Times New Roman" w:hint="eastAsia"/>
          <w:color w:val="auto"/>
          <w:lang w:eastAsia="zh-CN"/>
        </w:rPr>
        <w:t xml:space="preserve">therwise, </w:t>
      </w:r>
      <w:r w:rsidRPr="005D206E">
        <w:rPr>
          <w:rFonts w:eastAsia="Times New Roman"/>
          <w:color w:val="auto"/>
          <w:lang w:eastAsia="zh-CN"/>
        </w:rPr>
        <w:t xml:space="preserve">a </w:t>
      </w:r>
      <w:r w:rsidRPr="005D206E">
        <w:rPr>
          <w:rFonts w:eastAsia="等线" w:hint="eastAsia"/>
          <w:color w:val="auto"/>
          <w:lang w:eastAsia="zh-CN"/>
        </w:rPr>
        <w:t>f</w:t>
      </w:r>
      <w:r w:rsidRPr="005D206E">
        <w:rPr>
          <w:rFonts w:eastAsia="等线"/>
          <w:color w:val="auto"/>
          <w:lang w:eastAsia="zh-CN"/>
        </w:rPr>
        <w:t>orm of</w:t>
      </w:r>
      <w:r w:rsidRPr="005D206E">
        <w:rPr>
          <w:rFonts w:eastAsia="等线" w:hint="eastAsia"/>
          <w:color w:val="auto"/>
          <w:lang w:eastAsia="zh-CN"/>
        </w:rPr>
        <w:t xml:space="preserve"> </w:t>
      </w:r>
      <w:r w:rsidRPr="005D206E">
        <w:rPr>
          <w:rFonts w:eastAsia="等线"/>
          <w:color w:val="auto"/>
          <w:lang w:eastAsia="zh-CN"/>
        </w:rPr>
        <w:t>the</w:t>
      </w:r>
      <w:r w:rsidRPr="005D206E">
        <w:rPr>
          <w:rFonts w:eastAsia="等线" w:hint="eastAsia"/>
          <w:color w:val="auto"/>
          <w:lang w:eastAsia="zh-CN"/>
        </w:rPr>
        <w:t xml:space="preserve"> </w:t>
      </w:r>
      <w:r w:rsidRPr="005D206E">
        <w:rPr>
          <w:rFonts w:eastAsia="Times New Roman"/>
          <w:color w:val="auto"/>
          <w:lang w:eastAsia="zh-CN"/>
        </w:rPr>
        <w:t xml:space="preserve">permanent </w:t>
      </w:r>
      <w:proofErr w:type="spellStart"/>
      <w:r w:rsidRPr="005D206E">
        <w:rPr>
          <w:rFonts w:eastAsia="Times New Roman" w:hint="eastAsia"/>
          <w:color w:val="auto"/>
          <w:lang w:eastAsia="zh-CN"/>
        </w:rPr>
        <w:t>AIoT</w:t>
      </w:r>
      <w:proofErr w:type="spellEnd"/>
      <w:r w:rsidRPr="005D206E">
        <w:rPr>
          <w:rFonts w:eastAsia="Times New Roman" w:hint="eastAsia"/>
          <w:color w:val="auto"/>
          <w:lang w:eastAsia="zh-CN"/>
        </w:rPr>
        <w:t xml:space="preserve"> Device </w:t>
      </w:r>
      <w:r w:rsidRPr="005D206E">
        <w:rPr>
          <w:rFonts w:eastAsia="Times New Roman"/>
          <w:color w:val="auto"/>
          <w:lang w:eastAsia="zh-CN"/>
        </w:rPr>
        <w:t>identifier.</w:t>
      </w:r>
    </w:p>
    <w:p w14:paraId="47C24DE3" w14:textId="77777777" w:rsidR="005D206E" w:rsidRPr="005D206E" w:rsidRDefault="005D206E" w:rsidP="005D206E">
      <w:pPr>
        <w:ind w:left="851" w:hanging="284"/>
        <w:rPr>
          <w:rFonts w:eastAsia="Times New Roman"/>
          <w:color w:val="auto"/>
          <w:lang w:eastAsia="zh-CN"/>
        </w:rPr>
      </w:pPr>
      <w:r w:rsidRPr="005D206E">
        <w:rPr>
          <w:rFonts w:eastAsia="Times New Roman"/>
          <w:color w:val="auto"/>
          <w:lang w:eastAsia="en-GB"/>
        </w:rPr>
        <w:t>2.</w:t>
      </w:r>
      <w:r w:rsidRPr="005D206E">
        <w:rPr>
          <w:rFonts w:eastAsia="Times New Roman"/>
          <w:color w:val="auto"/>
          <w:lang w:eastAsia="en-GB"/>
        </w:rPr>
        <w:tab/>
      </w:r>
      <w:proofErr w:type="spellStart"/>
      <w:r w:rsidRPr="005D206E">
        <w:rPr>
          <w:rFonts w:eastAsia="Times New Roman" w:hint="eastAsia"/>
          <w:color w:val="auto"/>
          <w:lang w:eastAsia="zh-CN"/>
        </w:rPr>
        <w:t>AIoT</w:t>
      </w:r>
      <w:proofErr w:type="spellEnd"/>
      <w:r w:rsidRPr="005D206E">
        <w:rPr>
          <w:rFonts w:eastAsia="Times New Roman" w:hint="eastAsia"/>
          <w:color w:val="auto"/>
          <w:lang w:eastAsia="zh-CN"/>
        </w:rPr>
        <w:t xml:space="preserve"> NAS </w:t>
      </w:r>
      <w:r w:rsidRPr="005D206E">
        <w:rPr>
          <w:rFonts w:eastAsia="Times New Roman"/>
          <w:color w:val="auto"/>
          <w:lang w:eastAsia="zh-CN"/>
        </w:rPr>
        <w:t>Registration</w:t>
      </w:r>
      <w:r w:rsidRPr="005D206E">
        <w:rPr>
          <w:rFonts w:eastAsia="Times New Roman" w:hint="eastAsia"/>
          <w:color w:val="auto"/>
          <w:lang w:eastAsia="zh-CN"/>
        </w:rPr>
        <w:t xml:space="preserve"> </w:t>
      </w:r>
      <w:r w:rsidRPr="005D206E">
        <w:rPr>
          <w:rFonts w:eastAsia="Times New Roman"/>
          <w:color w:val="auto"/>
          <w:lang w:eastAsia="zh-CN"/>
        </w:rPr>
        <w:t>R</w:t>
      </w:r>
      <w:r w:rsidRPr="005D206E">
        <w:rPr>
          <w:rFonts w:eastAsia="Times New Roman" w:hint="eastAsia"/>
          <w:color w:val="auto"/>
          <w:lang w:eastAsia="zh-CN"/>
        </w:rPr>
        <w:t>equest</w:t>
      </w:r>
      <w:r w:rsidRPr="005D206E">
        <w:rPr>
          <w:rFonts w:eastAsia="Times New Roman"/>
          <w:color w:val="auto"/>
          <w:lang w:eastAsia="zh-CN"/>
        </w:rPr>
        <w:t xml:space="preserve"> message.</w:t>
      </w:r>
    </w:p>
    <w:p w14:paraId="444175FA" w14:textId="3C263467" w:rsidR="002E7D7D" w:rsidRDefault="005D206E" w:rsidP="002E7D7D">
      <w:pPr>
        <w:ind w:left="851" w:hanging="284"/>
        <w:rPr>
          <w:ins w:id="28" w:author="Lenovo-Lizhuo" w:date="2026-01-27T13:41:00Z" w16du:dateUtc="2026-01-27T05:41:00Z"/>
          <w:rFonts w:eastAsiaTheme="minorEastAsia"/>
          <w:color w:val="auto"/>
          <w:lang w:eastAsia="zh-CN"/>
        </w:rPr>
      </w:pPr>
      <w:r w:rsidRPr="005D206E">
        <w:rPr>
          <w:rFonts w:eastAsia="Times New Roman"/>
          <w:color w:val="auto"/>
          <w:lang w:eastAsia="zh-CN"/>
        </w:rPr>
        <w:t>3.</w:t>
      </w:r>
      <w:r w:rsidRPr="005D206E">
        <w:rPr>
          <w:rFonts w:eastAsia="Times New Roman"/>
          <w:color w:val="auto"/>
          <w:lang w:eastAsia="zh-CN"/>
        </w:rPr>
        <w:tab/>
      </w:r>
      <w:r w:rsidRPr="005D206E">
        <w:rPr>
          <w:rFonts w:eastAsia="Times New Roman" w:hint="eastAsia"/>
          <w:color w:val="auto"/>
          <w:lang w:eastAsia="zh-CN"/>
        </w:rPr>
        <w:t xml:space="preserve">AIOTF routing </w:t>
      </w:r>
      <w:r w:rsidRPr="005D206E">
        <w:rPr>
          <w:rFonts w:eastAsia="Times New Roman"/>
          <w:color w:val="auto"/>
          <w:lang w:eastAsia="zh-CN"/>
        </w:rPr>
        <w:t>information</w:t>
      </w:r>
      <w:r w:rsidRPr="005D206E">
        <w:rPr>
          <w:rFonts w:eastAsia="等线" w:hint="eastAsia"/>
          <w:color w:val="auto"/>
          <w:lang w:eastAsia="zh-CN"/>
        </w:rPr>
        <w:t xml:space="preserve"> </w:t>
      </w:r>
      <w:r w:rsidRPr="005D206E">
        <w:rPr>
          <w:rFonts w:eastAsia="等线"/>
          <w:color w:val="auto"/>
          <w:lang w:eastAsia="zh-CN"/>
        </w:rPr>
        <w:t>in AS</w:t>
      </w:r>
      <w:r w:rsidRPr="005D206E">
        <w:rPr>
          <w:rFonts w:eastAsia="Times New Roman"/>
          <w:color w:val="auto"/>
          <w:lang w:eastAsia="zh-CN"/>
        </w:rPr>
        <w:t>, if available.</w:t>
      </w:r>
    </w:p>
    <w:p w14:paraId="28FC4FCA" w14:textId="4F0A06EF" w:rsidR="002E7D7D" w:rsidRPr="002E7D7D" w:rsidRDefault="002E7D7D" w:rsidP="002E7D7D">
      <w:pPr>
        <w:ind w:left="851" w:hanging="284"/>
        <w:rPr>
          <w:rFonts w:eastAsiaTheme="minorEastAsia"/>
          <w:color w:val="auto"/>
          <w:lang w:eastAsia="zh-CN"/>
        </w:rPr>
      </w:pPr>
      <w:ins w:id="29" w:author="Lenovo-Lizhuo" w:date="2026-01-27T13:41:00Z" w16du:dateUtc="2026-01-27T05:41:00Z">
        <w:r>
          <w:rPr>
            <w:rFonts w:eastAsiaTheme="minorEastAsia" w:hint="eastAsia"/>
            <w:color w:val="auto"/>
            <w:lang w:eastAsia="zh-CN"/>
          </w:rPr>
          <w:t xml:space="preserve">4. </w:t>
        </w:r>
      </w:ins>
      <w:ins w:id="30" w:author="Lenovo-Lizhuo" w:date="2026-01-27T13:42:00Z" w16du:dateUtc="2026-01-27T05:42:00Z">
        <w:r>
          <w:rPr>
            <w:rFonts w:eastAsiaTheme="minorEastAsia" w:hint="eastAsia"/>
            <w:color w:val="auto"/>
            <w:lang w:eastAsia="zh-CN"/>
          </w:rPr>
          <w:t xml:space="preserve"> </w:t>
        </w:r>
      </w:ins>
      <w:ins w:id="31" w:author="Lenovo-Lizhuo" w:date="2026-01-27T13:41:00Z" w16du:dateUtc="2026-01-27T05:41:00Z">
        <w:r>
          <w:rPr>
            <w:rFonts w:eastAsiaTheme="minorEastAsia" w:hint="eastAsia"/>
            <w:color w:val="auto"/>
            <w:lang w:eastAsia="zh-CN"/>
          </w:rPr>
          <w:t xml:space="preserve">Follow-on data transmission indication. </w:t>
        </w:r>
      </w:ins>
    </w:p>
    <w:p w14:paraId="2B38D701" w14:textId="77777777" w:rsidR="005D206E" w:rsidRPr="005D206E" w:rsidRDefault="005D206E" w:rsidP="005D206E">
      <w:pPr>
        <w:keepLines/>
        <w:ind w:left="1135" w:hanging="851"/>
        <w:rPr>
          <w:rFonts w:eastAsia="等线"/>
          <w:color w:val="auto"/>
          <w:lang w:eastAsia="zh-CN"/>
        </w:rPr>
      </w:pPr>
      <w:r w:rsidRPr="005D206E">
        <w:rPr>
          <w:rFonts w:eastAsia="Times New Roman"/>
          <w:color w:val="auto"/>
          <w:lang w:eastAsia="zh-CN"/>
        </w:rPr>
        <w:lastRenderedPageBreak/>
        <w:t>NOTE 1:</w:t>
      </w:r>
      <w:r w:rsidRPr="005D206E">
        <w:rPr>
          <w:rFonts w:eastAsia="Times New Roman" w:hint="eastAsia"/>
          <w:color w:val="auto"/>
          <w:lang w:eastAsia="en-GB"/>
        </w:rPr>
        <w:tab/>
      </w:r>
      <w:r w:rsidRPr="005D206E">
        <w:rPr>
          <w:rFonts w:eastAsia="Times New Roman"/>
          <w:color w:val="auto"/>
          <w:lang w:eastAsia="zh-CN"/>
        </w:rPr>
        <w:t xml:space="preserve">Whether the </w:t>
      </w:r>
      <w:proofErr w:type="spellStart"/>
      <w:r w:rsidRPr="005D206E">
        <w:rPr>
          <w:rFonts w:eastAsia="Times New Roman"/>
          <w:color w:val="auto"/>
          <w:lang w:eastAsia="zh-CN"/>
        </w:rPr>
        <w:t>AIoT</w:t>
      </w:r>
      <w:proofErr w:type="spellEnd"/>
      <w:r w:rsidRPr="005D206E">
        <w:rPr>
          <w:rFonts w:eastAsia="Times New Roman"/>
          <w:color w:val="auto"/>
          <w:lang w:eastAsia="zh-CN"/>
        </w:rPr>
        <w:t xml:space="preserve"> Device identifier and AIOTF routing information are combined or are separate will be coordinated with SA WG3.</w:t>
      </w:r>
    </w:p>
    <w:p w14:paraId="3E9D0B18" w14:textId="77777777" w:rsidR="005D206E" w:rsidRPr="005D206E" w:rsidRDefault="005D206E" w:rsidP="005D206E">
      <w:pPr>
        <w:keepLines/>
        <w:ind w:left="1135" w:hanging="851"/>
        <w:rPr>
          <w:rFonts w:eastAsia="等线"/>
          <w:color w:val="auto"/>
          <w:lang w:eastAsia="zh-CN"/>
        </w:rPr>
      </w:pPr>
      <w:r w:rsidRPr="005D206E">
        <w:rPr>
          <w:rFonts w:eastAsia="等线"/>
          <w:color w:val="auto"/>
          <w:lang w:eastAsia="zh-CN"/>
        </w:rPr>
        <w:t>NOTE 2</w:t>
      </w:r>
      <w:r w:rsidRPr="005D206E">
        <w:rPr>
          <w:rFonts w:eastAsia="Times New Roman"/>
          <w:color w:val="auto"/>
          <w:lang w:eastAsia="zh-CN"/>
        </w:rPr>
        <w:t>:</w:t>
      </w:r>
      <w:r w:rsidRPr="005D206E">
        <w:rPr>
          <w:rFonts w:eastAsia="Times New Roman" w:hint="eastAsia"/>
          <w:color w:val="auto"/>
          <w:lang w:eastAsia="en-GB"/>
        </w:rPr>
        <w:tab/>
      </w:r>
      <w:r w:rsidRPr="005D206E">
        <w:rPr>
          <w:rFonts w:eastAsia="等线"/>
          <w:color w:val="auto"/>
          <w:lang w:eastAsia="zh-CN"/>
        </w:rPr>
        <w:t>The form of the</w:t>
      </w:r>
      <w:r w:rsidRPr="005D206E">
        <w:rPr>
          <w:rFonts w:eastAsia="等线" w:hint="eastAsia"/>
          <w:color w:val="auto"/>
          <w:lang w:eastAsia="zh-CN"/>
        </w:rPr>
        <w:t xml:space="preserve"> </w:t>
      </w:r>
      <w:r w:rsidRPr="005D206E">
        <w:rPr>
          <w:rFonts w:eastAsia="等线"/>
          <w:color w:val="auto"/>
          <w:lang w:eastAsia="zh-CN"/>
        </w:rPr>
        <w:t xml:space="preserve">permanent </w:t>
      </w:r>
      <w:proofErr w:type="spellStart"/>
      <w:r w:rsidRPr="005D206E">
        <w:rPr>
          <w:rFonts w:eastAsia="等线"/>
          <w:color w:val="auto"/>
          <w:lang w:eastAsia="zh-CN"/>
        </w:rPr>
        <w:t>AIoT</w:t>
      </w:r>
      <w:proofErr w:type="spellEnd"/>
      <w:r w:rsidRPr="005D206E">
        <w:rPr>
          <w:rFonts w:eastAsia="等线"/>
          <w:color w:val="auto"/>
          <w:lang w:eastAsia="zh-CN"/>
        </w:rPr>
        <w:t xml:space="preserve"> Device identifier will be </w:t>
      </w:r>
      <w:r w:rsidRPr="005D206E">
        <w:rPr>
          <w:rFonts w:eastAsia="Times New Roman"/>
          <w:color w:val="auto"/>
          <w:lang w:eastAsia="zh-CN"/>
        </w:rPr>
        <w:t>coordinated with SA WG3.</w:t>
      </w:r>
    </w:p>
    <w:p w14:paraId="29BF675F" w14:textId="77777777"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D.</w:t>
      </w:r>
      <w:r w:rsidRPr="005D206E">
        <w:rPr>
          <w:rFonts w:eastAsia="Times New Roman"/>
          <w:color w:val="auto"/>
          <w:lang w:eastAsia="en-GB"/>
        </w:rPr>
        <w:tab/>
        <w:t xml:space="preserve">NG-RAN selects an AIOTF based on the AIOTF routing information, if provided by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or local configuration.</w:t>
      </w:r>
    </w:p>
    <w:p w14:paraId="2EED5E36" w14:textId="77777777"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E.</w:t>
      </w:r>
      <w:r w:rsidRPr="005D206E">
        <w:rPr>
          <w:rFonts w:eastAsia="Times New Roman"/>
          <w:color w:val="auto"/>
          <w:lang w:eastAsia="en-GB"/>
        </w:rPr>
        <w:tab/>
        <w:t xml:space="preserve">NG-RAN sends at least the NAS registration request message from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to the selected AIOTF. If Indirect Connectivity is used between NG-RAN and the AIOTF, NG-RAN sends the selected AIOTF ID to AMF which can then route the information to the selected AIOTF.</w:t>
      </w:r>
    </w:p>
    <w:p w14:paraId="63440805" w14:textId="77777777"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F.</w:t>
      </w:r>
      <w:r w:rsidRPr="005D206E">
        <w:rPr>
          <w:rFonts w:eastAsia="Times New Roman"/>
          <w:color w:val="auto"/>
          <w:lang w:eastAsia="en-GB"/>
        </w:rPr>
        <w:tab/>
        <w:t xml:space="preserve">If the initial registration request from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is accepted, the serving AIOTF may allocate an updated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temporary ID information. The AIOTF sends an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NAS Registration Accept to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including the updated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temporary ID information and AIOTF routing information.</w:t>
      </w:r>
    </w:p>
    <w:p w14:paraId="43F48FD1" w14:textId="77777777"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ab/>
        <w:t xml:space="preserve">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acknowledges the AIOTF by sending a Registration Complete message.</w:t>
      </w:r>
    </w:p>
    <w:p w14:paraId="183E2343" w14:textId="77777777"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G.</w:t>
      </w:r>
      <w:r w:rsidRPr="005D206E">
        <w:rPr>
          <w:rFonts w:eastAsia="Times New Roman"/>
          <w:color w:val="auto"/>
          <w:lang w:eastAsia="en-GB"/>
        </w:rPr>
        <w:tab/>
        <w:t xml:space="preserve">The AIOTF considers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as registered when it has an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context for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The AIOTF stores its AIOTF ID in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profile data in the ADM as serving AIOTF for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w:t>
      </w:r>
    </w:p>
    <w:p w14:paraId="22DB8F1E" w14:textId="011B5D99" w:rsidR="005D206E" w:rsidRPr="005D206E" w:rsidRDefault="005D206E" w:rsidP="005D206E">
      <w:pPr>
        <w:ind w:left="568" w:hanging="284"/>
        <w:rPr>
          <w:rFonts w:eastAsia="Times New Roman"/>
          <w:color w:val="auto"/>
          <w:lang w:eastAsia="en-GB"/>
        </w:rPr>
      </w:pPr>
      <w:r w:rsidRPr="005D206E">
        <w:rPr>
          <w:rFonts w:eastAsia="Times New Roman"/>
          <w:color w:val="auto"/>
          <w:lang w:eastAsia="en-GB"/>
        </w:rPr>
        <w:t>H.</w:t>
      </w:r>
      <w:r w:rsidRPr="005D206E">
        <w:rPr>
          <w:rFonts w:eastAsia="Times New Roman"/>
          <w:color w:val="auto"/>
          <w:lang w:eastAsia="en-GB"/>
        </w:rPr>
        <w:tab/>
        <w:t xml:space="preserve">The ADM informs the old AIOTF (if available) that it is no longer the serving AIOTF for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and the old AIOTF removes the </w:t>
      </w:r>
      <w:proofErr w:type="spellStart"/>
      <w:r w:rsidRPr="005D206E">
        <w:rPr>
          <w:rFonts w:eastAsia="Times New Roman"/>
          <w:color w:val="auto"/>
          <w:lang w:eastAsia="en-GB"/>
        </w:rPr>
        <w:t>AIoT</w:t>
      </w:r>
      <w:proofErr w:type="spellEnd"/>
      <w:r w:rsidRPr="005D206E">
        <w:rPr>
          <w:rFonts w:eastAsia="Times New Roman"/>
          <w:color w:val="auto"/>
          <w:lang w:eastAsia="en-GB"/>
        </w:rPr>
        <w:t xml:space="preserve"> Device context locally.</w:t>
      </w:r>
    </w:p>
    <w:p w14:paraId="5C0E3A34" w14:textId="77777777" w:rsidR="005D206E" w:rsidRPr="005D206E" w:rsidRDefault="005D206E" w:rsidP="005D206E">
      <w:pPr>
        <w:rPr>
          <w:rFonts w:eastAsia="等线"/>
          <w:b/>
          <w:bCs/>
          <w:color w:val="auto"/>
          <w:lang w:eastAsia="en-GB"/>
        </w:rPr>
      </w:pPr>
      <w:r w:rsidRPr="005D206E">
        <w:rPr>
          <w:rFonts w:eastAsia="等线"/>
          <w:b/>
          <w:bCs/>
          <w:color w:val="auto"/>
          <w:lang w:eastAsia="en-GB"/>
        </w:rPr>
        <w:t>Mobility registration</w:t>
      </w:r>
    </w:p>
    <w:p w14:paraId="3131CD68" w14:textId="77777777" w:rsidR="00B8646B" w:rsidRDefault="005D206E" w:rsidP="009B6CB5">
      <w:pPr>
        <w:rPr>
          <w:ins w:id="32" w:author="Lenovo-Lizhuo" w:date="2026-01-26T13:51:00Z" w16du:dateUtc="2026-01-26T05:51:00Z"/>
          <w:rFonts w:eastAsia="等线"/>
          <w:color w:val="FF0000"/>
          <w:lang w:eastAsia="en-GB"/>
        </w:rPr>
      </w:pPr>
      <w:del w:id="33" w:author="Lenovo-Lizhuo" w:date="2026-01-14T15:14:00Z" w16du:dateUtc="2026-01-14T07:14:00Z">
        <w:r w:rsidRPr="005D206E" w:rsidDel="00B8646B">
          <w:rPr>
            <w:rFonts w:eastAsia="等线"/>
            <w:color w:val="FF0000"/>
            <w:lang w:eastAsia="en-GB"/>
          </w:rPr>
          <w:delText>Editor's note:</w:delText>
        </w:r>
        <w:r w:rsidRPr="005D206E" w:rsidDel="00B8646B">
          <w:rPr>
            <w:rFonts w:eastAsia="等线"/>
            <w:color w:val="FF0000"/>
            <w:lang w:eastAsia="en-GB"/>
          </w:rPr>
          <w:tab/>
          <w:delText>whether and how to support mobility registration is FFS.</w:delText>
        </w:r>
      </w:del>
    </w:p>
    <w:p w14:paraId="0A2EEB2F" w14:textId="410F69D0" w:rsidR="008E1FBC" w:rsidRDefault="008E1FBC" w:rsidP="009B6CB5">
      <w:pPr>
        <w:rPr>
          <w:ins w:id="34" w:author="Lenovo-Lizhuo" w:date="2026-01-14T15:14:00Z" w16du:dateUtc="2026-01-14T07:14:00Z"/>
          <w:rFonts w:eastAsia="等线"/>
          <w:color w:val="FF0000"/>
          <w:lang w:eastAsia="zh-CN"/>
        </w:rPr>
      </w:pPr>
      <w:ins w:id="35" w:author="Lenovo-Lizhuo" w:date="2026-01-26T13:51:00Z" w16du:dateUtc="2026-01-26T05:51:00Z">
        <w:r>
          <w:rPr>
            <w:rFonts w:eastAsia="等线" w:hint="eastAsia"/>
            <w:color w:val="FF0000"/>
            <w:lang w:eastAsia="zh-CN"/>
          </w:rPr>
          <w:t xml:space="preserve">Mobility registration is supported by the DO-A capable </w:t>
        </w:r>
        <w:proofErr w:type="spellStart"/>
        <w:r>
          <w:rPr>
            <w:rFonts w:eastAsia="等线" w:hint="eastAsia"/>
            <w:color w:val="FF0000"/>
            <w:lang w:eastAsia="zh-CN"/>
          </w:rPr>
          <w:t>AIoT</w:t>
        </w:r>
        <w:proofErr w:type="spellEnd"/>
        <w:r>
          <w:rPr>
            <w:rFonts w:eastAsia="等线" w:hint="eastAsia"/>
            <w:color w:val="FF0000"/>
            <w:lang w:eastAsia="zh-CN"/>
          </w:rPr>
          <w:t xml:space="preserve"> Device. </w:t>
        </w:r>
      </w:ins>
    </w:p>
    <w:p w14:paraId="327D2137" w14:textId="462171F8" w:rsidR="003A2994" w:rsidRDefault="009B6CB5" w:rsidP="009B6CB5">
      <w:pPr>
        <w:pStyle w:val="af0"/>
        <w:numPr>
          <w:ilvl w:val="0"/>
          <w:numId w:val="49"/>
        </w:numPr>
        <w:rPr>
          <w:ins w:id="36" w:author="Lenovo-Lizhuo" w:date="2026-01-14T15:14:00Z" w16du:dateUtc="2026-01-14T07:14:00Z"/>
          <w:rFonts w:eastAsiaTheme="minorEastAsia"/>
          <w:lang w:eastAsia="zh-CN"/>
        </w:rPr>
      </w:pPr>
      <w:proofErr w:type="spellStart"/>
      <w:ins w:id="37" w:author="Lenovo-Lizhuo" w:date="2026-01-14T15:12:00Z" w16du:dateUtc="2026-01-14T07:12:00Z">
        <w:r w:rsidRPr="003A2994">
          <w:rPr>
            <w:rFonts w:eastAsiaTheme="minorEastAsia" w:hint="eastAsia"/>
            <w:lang w:eastAsia="zh-CN"/>
          </w:rPr>
          <w:t>A</w:t>
        </w:r>
        <w:r w:rsidRPr="009B6CB5">
          <w:rPr>
            <w:lang w:eastAsia="en-GB"/>
          </w:rPr>
          <w:t>IoT</w:t>
        </w:r>
        <w:proofErr w:type="spellEnd"/>
        <w:r w:rsidRPr="009B6CB5">
          <w:rPr>
            <w:lang w:eastAsia="en-GB"/>
          </w:rPr>
          <w:t xml:space="preserve"> Device performs the mobility registration when realizing that</w:t>
        </w:r>
      </w:ins>
      <w:r w:rsidR="00A560E1">
        <w:rPr>
          <w:rFonts w:eastAsiaTheme="minorEastAsia" w:hint="eastAsia"/>
          <w:lang w:eastAsia="zh-CN"/>
        </w:rPr>
        <w:t xml:space="preserve"> </w:t>
      </w:r>
      <w:ins w:id="38" w:author="Lenovo-Lizhuo" w:date="2026-01-14T15:12:00Z" w16du:dateUtc="2026-01-14T07:12:00Z">
        <w:r w:rsidRPr="009B6CB5">
          <w:rPr>
            <w:lang w:eastAsia="en-GB"/>
          </w:rPr>
          <w:t>it</w:t>
        </w:r>
      </w:ins>
      <w:ins w:id="39" w:author="Lenovo-Lizhuo" w:date="2026-01-14T16:54:00Z" w16du:dateUtc="2026-01-14T08:54:00Z">
        <w:r w:rsidR="00A560E1">
          <w:rPr>
            <w:rFonts w:eastAsiaTheme="minorEastAsia" w:hint="eastAsia"/>
            <w:lang w:eastAsia="zh-CN"/>
          </w:rPr>
          <w:t>self</w:t>
        </w:r>
      </w:ins>
      <w:ins w:id="40" w:author="Lenovo-Lizhuo" w:date="2026-01-14T15:12:00Z" w16du:dateUtc="2026-01-14T07:12:00Z">
        <w:r w:rsidRPr="009B6CB5">
          <w:rPr>
            <w:lang w:eastAsia="en-GB"/>
          </w:rPr>
          <w:t xml:space="preserve"> has moved out of the current </w:t>
        </w:r>
        <w:proofErr w:type="spellStart"/>
        <w:r w:rsidRPr="009B6CB5">
          <w:rPr>
            <w:lang w:eastAsia="en-GB"/>
          </w:rPr>
          <w:t>AIoT</w:t>
        </w:r>
        <w:proofErr w:type="spellEnd"/>
        <w:r w:rsidRPr="009B6CB5">
          <w:rPr>
            <w:lang w:eastAsia="en-GB"/>
          </w:rPr>
          <w:t xml:space="preserve"> Registration area, based on the </w:t>
        </w:r>
      </w:ins>
      <w:ins w:id="41" w:author="Lenovo-Lizhuo" w:date="2026-01-26T13:59:00Z" w16du:dateUtc="2026-01-26T05:59:00Z">
        <w:r w:rsidR="00DD14FB">
          <w:rPr>
            <w:rFonts w:eastAsiaTheme="minorEastAsia" w:hint="eastAsia"/>
            <w:lang w:eastAsia="zh-CN"/>
          </w:rPr>
          <w:t xml:space="preserve">mismatch between the </w:t>
        </w:r>
      </w:ins>
      <w:ins w:id="42" w:author="Lenovo-Lizhuo" w:date="2026-01-14T15:12:00Z" w16du:dateUtc="2026-01-14T07:12:00Z">
        <w:r w:rsidRPr="009B6CB5">
          <w:rPr>
            <w:lang w:eastAsia="en-GB"/>
          </w:rPr>
          <w:t>broadcasted area information from the reader</w:t>
        </w:r>
      </w:ins>
      <w:ins w:id="43" w:author="Lenovo-Lizhuo" w:date="2026-01-26T13:59:00Z" w16du:dateUtc="2026-01-26T05:59:00Z">
        <w:r w:rsidR="00DD14FB">
          <w:rPr>
            <w:rFonts w:eastAsiaTheme="minorEastAsia" w:hint="eastAsia"/>
            <w:lang w:eastAsia="zh-CN"/>
          </w:rPr>
          <w:t>,</w:t>
        </w:r>
      </w:ins>
      <w:ins w:id="44" w:author="Lenovo-Lizhuo" w:date="2026-01-26T13:46:00Z" w16du:dateUtc="2026-01-26T05:46:00Z">
        <w:r w:rsidR="008C2869">
          <w:rPr>
            <w:rFonts w:eastAsiaTheme="minorEastAsia" w:hint="eastAsia"/>
            <w:lang w:eastAsia="zh-CN"/>
          </w:rPr>
          <w:t xml:space="preserve"> and the allocated </w:t>
        </w:r>
        <w:proofErr w:type="spellStart"/>
        <w:r w:rsidR="008C2869">
          <w:rPr>
            <w:rFonts w:eastAsiaTheme="minorEastAsia" w:hint="eastAsia"/>
            <w:lang w:eastAsia="zh-CN"/>
          </w:rPr>
          <w:t>AIoT</w:t>
        </w:r>
        <w:proofErr w:type="spellEnd"/>
        <w:r w:rsidR="008C2869">
          <w:rPr>
            <w:rFonts w:eastAsiaTheme="minorEastAsia" w:hint="eastAsia"/>
            <w:lang w:eastAsia="zh-CN"/>
          </w:rPr>
          <w:t xml:space="preserve"> registration area stored locally</w:t>
        </w:r>
      </w:ins>
      <w:ins w:id="45" w:author="Lenovo-Lizhuo" w:date="2026-01-26T13:59:00Z" w16du:dateUtc="2026-01-26T05:59:00Z">
        <w:r w:rsidR="00DD14FB">
          <w:rPr>
            <w:rFonts w:eastAsiaTheme="minorEastAsia" w:hint="eastAsia"/>
            <w:lang w:eastAsia="zh-CN"/>
          </w:rPr>
          <w:t xml:space="preserve"> at </w:t>
        </w:r>
        <w:proofErr w:type="spellStart"/>
        <w:r w:rsidR="00DD14FB">
          <w:rPr>
            <w:rFonts w:eastAsiaTheme="minorEastAsia" w:hint="eastAsia"/>
            <w:lang w:eastAsia="zh-CN"/>
          </w:rPr>
          <w:t>AIoT</w:t>
        </w:r>
        <w:proofErr w:type="spellEnd"/>
        <w:r w:rsidR="00DD14FB">
          <w:rPr>
            <w:rFonts w:eastAsiaTheme="minorEastAsia" w:hint="eastAsia"/>
            <w:lang w:eastAsia="zh-CN"/>
          </w:rPr>
          <w:t xml:space="preserve"> Device</w:t>
        </w:r>
      </w:ins>
      <w:ins w:id="46" w:author="Lenovo-Lizhuo" w:date="2026-01-14T15:12:00Z" w16du:dateUtc="2026-01-14T07:12:00Z">
        <w:r w:rsidRPr="009B6CB5">
          <w:rPr>
            <w:lang w:eastAsia="en-GB"/>
          </w:rPr>
          <w:t>.</w:t>
        </w:r>
      </w:ins>
    </w:p>
    <w:p w14:paraId="464DAE69" w14:textId="0CEFC495" w:rsidR="003A2994" w:rsidRDefault="003A2994" w:rsidP="009B6CB5">
      <w:pPr>
        <w:pStyle w:val="af0"/>
        <w:numPr>
          <w:ilvl w:val="0"/>
          <w:numId w:val="49"/>
        </w:numPr>
        <w:rPr>
          <w:ins w:id="47" w:author="Lenovo-Lizhuo" w:date="2026-01-14T15:25:00Z" w16du:dateUtc="2026-01-14T07:25:00Z"/>
          <w:rFonts w:eastAsiaTheme="minorEastAsia"/>
          <w:lang w:eastAsia="zh-CN"/>
        </w:rPr>
      </w:pPr>
      <w:ins w:id="48" w:author="Lenovo-Lizhuo" w:date="2026-01-14T15:14:00Z" w16du:dateUtc="2026-01-14T07:14:00Z">
        <w:r w:rsidRPr="003A2994">
          <w:rPr>
            <w:rFonts w:eastAsiaTheme="minorEastAsia"/>
            <w:lang w:eastAsia="zh-CN"/>
            <w:rPrChange w:id="49" w:author="Lenovo-Lizhuo" w:date="2026-01-14T15:14:00Z" w16du:dateUtc="2026-01-14T07:14:00Z">
              <w:rPr>
                <w:lang w:eastAsia="zh-CN"/>
              </w:rPr>
            </w:rPrChange>
          </w:rPr>
          <w:t xml:space="preserve">The </w:t>
        </w:r>
        <w:proofErr w:type="spellStart"/>
        <w:r w:rsidRPr="003A2994">
          <w:rPr>
            <w:rFonts w:eastAsiaTheme="minorEastAsia"/>
            <w:lang w:eastAsia="zh-CN"/>
            <w:rPrChange w:id="50" w:author="Lenovo-Lizhuo" w:date="2026-01-14T15:14:00Z" w16du:dateUtc="2026-01-14T07:14:00Z">
              <w:rPr>
                <w:lang w:eastAsia="zh-CN"/>
              </w:rPr>
            </w:rPrChange>
          </w:rPr>
          <w:t>AI</w:t>
        </w:r>
        <w:r>
          <w:rPr>
            <w:rFonts w:eastAsiaTheme="minorEastAsia" w:hint="eastAsia"/>
            <w:lang w:eastAsia="zh-CN"/>
          </w:rPr>
          <w:t>oT</w:t>
        </w:r>
        <w:proofErr w:type="spellEnd"/>
        <w:r>
          <w:rPr>
            <w:rFonts w:eastAsiaTheme="minorEastAsia" w:hint="eastAsia"/>
            <w:lang w:eastAsia="zh-CN"/>
          </w:rPr>
          <w:t xml:space="preserve"> Registration area </w:t>
        </w:r>
      </w:ins>
      <w:ins w:id="51" w:author="Lenovo-Lizhuo" w:date="2026-01-14T15:16:00Z" w16du:dateUtc="2026-01-14T07:16:00Z">
        <w:r w:rsidR="00824915">
          <w:rPr>
            <w:rFonts w:eastAsiaTheme="minorEastAsia" w:hint="eastAsia"/>
            <w:lang w:eastAsia="zh-CN"/>
          </w:rPr>
          <w:t xml:space="preserve">is </w:t>
        </w:r>
      </w:ins>
      <w:ins w:id="52" w:author="Lenovo-Lizhuo" w:date="2026-01-26T13:47:00Z" w16du:dateUtc="2026-01-26T05:47:00Z">
        <w:r w:rsidR="005807BF">
          <w:rPr>
            <w:rFonts w:eastAsiaTheme="minorEastAsia" w:hint="eastAsia"/>
            <w:lang w:eastAsia="zh-CN"/>
          </w:rPr>
          <w:t>allocat</w:t>
        </w:r>
      </w:ins>
      <w:ins w:id="53" w:author="Lenovo-Lizhuo" w:date="2026-01-14T15:16:00Z" w16du:dateUtc="2026-01-14T07:16:00Z">
        <w:r w:rsidR="00824915">
          <w:rPr>
            <w:rFonts w:eastAsiaTheme="minorEastAsia" w:hint="eastAsia"/>
            <w:lang w:eastAsia="zh-CN"/>
          </w:rPr>
          <w:t xml:space="preserve">ed by the serving AIOTF after the </w:t>
        </w:r>
        <w:proofErr w:type="spellStart"/>
        <w:r w:rsidR="00824915">
          <w:rPr>
            <w:rFonts w:eastAsiaTheme="minorEastAsia" w:hint="eastAsia"/>
            <w:lang w:eastAsia="zh-CN"/>
          </w:rPr>
          <w:t>AIoT</w:t>
        </w:r>
        <w:proofErr w:type="spellEnd"/>
        <w:r w:rsidR="00824915">
          <w:rPr>
            <w:rFonts w:eastAsiaTheme="minorEastAsia" w:hint="eastAsia"/>
            <w:lang w:eastAsia="zh-CN"/>
          </w:rPr>
          <w:t xml:space="preserve"> Device has successfully registered at the </w:t>
        </w:r>
      </w:ins>
      <w:ins w:id="54" w:author="Lenovo-Lizhuo" w:date="2026-01-14T15:20:00Z" w16du:dateUtc="2026-01-14T07:20:00Z">
        <w:r w:rsidR="009239CE">
          <w:rPr>
            <w:rFonts w:eastAsiaTheme="minorEastAsia" w:hint="eastAsia"/>
            <w:lang w:eastAsia="zh-CN"/>
          </w:rPr>
          <w:t xml:space="preserve">serving </w:t>
        </w:r>
      </w:ins>
      <w:ins w:id="55" w:author="Lenovo-Lizhuo" w:date="2026-01-26T13:47:00Z" w16du:dateUtc="2026-01-26T05:47:00Z">
        <w:r w:rsidR="005807BF">
          <w:rPr>
            <w:rFonts w:eastAsiaTheme="minorEastAsia"/>
            <w:lang w:eastAsia="zh-CN"/>
          </w:rPr>
          <w:t>AIOTF and</w:t>
        </w:r>
      </w:ins>
      <w:ins w:id="56" w:author="Lenovo-Lizhuo" w:date="2026-01-14T15:21:00Z" w16du:dateUtc="2026-01-14T07:21:00Z">
        <w:r w:rsidR="009239CE">
          <w:rPr>
            <w:rFonts w:eastAsiaTheme="minorEastAsia" w:hint="eastAsia"/>
            <w:lang w:eastAsia="zh-CN"/>
          </w:rPr>
          <w:t xml:space="preserve"> provided to the </w:t>
        </w:r>
        <w:proofErr w:type="spellStart"/>
        <w:r w:rsidR="009239CE">
          <w:rPr>
            <w:rFonts w:eastAsiaTheme="minorEastAsia" w:hint="eastAsia"/>
            <w:lang w:eastAsia="zh-CN"/>
          </w:rPr>
          <w:t>AIoT</w:t>
        </w:r>
        <w:proofErr w:type="spellEnd"/>
        <w:r w:rsidR="009239CE">
          <w:rPr>
            <w:rFonts w:eastAsiaTheme="minorEastAsia" w:hint="eastAsia"/>
            <w:lang w:eastAsia="zh-CN"/>
          </w:rPr>
          <w:t xml:space="preserve"> Device in the </w:t>
        </w:r>
        <w:proofErr w:type="spellStart"/>
        <w:r w:rsidR="009239CE" w:rsidRPr="005D206E">
          <w:rPr>
            <w:rFonts w:eastAsia="Times New Roman"/>
            <w:color w:val="auto"/>
            <w:lang w:eastAsia="en-GB"/>
          </w:rPr>
          <w:t>AIoT</w:t>
        </w:r>
        <w:proofErr w:type="spellEnd"/>
        <w:r w:rsidR="009239CE" w:rsidRPr="005D206E">
          <w:rPr>
            <w:rFonts w:eastAsia="Times New Roman"/>
            <w:color w:val="auto"/>
            <w:lang w:eastAsia="en-GB"/>
          </w:rPr>
          <w:t xml:space="preserve"> NAS Registration Accept </w:t>
        </w:r>
        <w:r w:rsidR="009239CE">
          <w:rPr>
            <w:rFonts w:eastAsiaTheme="minorEastAsia" w:hint="eastAsia"/>
            <w:color w:val="auto"/>
            <w:lang w:eastAsia="zh-CN"/>
          </w:rPr>
          <w:t>message</w:t>
        </w:r>
      </w:ins>
      <w:ins w:id="57" w:author="Lenovo-Lizhuo" w:date="2026-01-14T15:16:00Z" w16du:dateUtc="2026-01-14T07:16:00Z">
        <w:r w:rsidR="00824915">
          <w:rPr>
            <w:rFonts w:eastAsiaTheme="minorEastAsia" w:hint="eastAsia"/>
            <w:lang w:eastAsia="zh-CN"/>
          </w:rPr>
          <w:t xml:space="preserve">. </w:t>
        </w:r>
      </w:ins>
      <w:ins w:id="58" w:author="Lenovo-Lizhuo" w:date="2026-01-14T15:22:00Z" w16du:dateUtc="2026-01-14T07:22:00Z">
        <w:r w:rsidR="00EE7171">
          <w:rPr>
            <w:rFonts w:eastAsiaTheme="minorEastAsia" w:hint="eastAsia"/>
            <w:lang w:eastAsia="zh-CN"/>
          </w:rPr>
          <w:t xml:space="preserve">The </w:t>
        </w:r>
      </w:ins>
      <w:proofErr w:type="spellStart"/>
      <w:ins w:id="59" w:author="Lenovo-Lizhuo" w:date="2026-01-14T15:23:00Z" w16du:dateUtc="2026-01-14T07:23:00Z">
        <w:r w:rsidR="00EE7171">
          <w:rPr>
            <w:rFonts w:eastAsiaTheme="minorEastAsia" w:hint="eastAsia"/>
            <w:lang w:eastAsia="zh-CN"/>
          </w:rPr>
          <w:t>AIoT</w:t>
        </w:r>
        <w:proofErr w:type="spellEnd"/>
        <w:r w:rsidR="00EE7171">
          <w:rPr>
            <w:rFonts w:eastAsiaTheme="minorEastAsia" w:hint="eastAsia"/>
            <w:lang w:eastAsia="zh-CN"/>
          </w:rPr>
          <w:t xml:space="preserve"> Registration area can be stored either locally</w:t>
        </w:r>
      </w:ins>
      <w:ins w:id="60" w:author="Lenovo-Lizhuo" w:date="2026-01-14T15:24:00Z" w16du:dateUtc="2026-01-14T07:24:00Z">
        <w:r w:rsidR="008D13B9">
          <w:rPr>
            <w:rFonts w:eastAsiaTheme="minorEastAsia" w:hint="eastAsia"/>
            <w:lang w:eastAsia="zh-CN"/>
          </w:rPr>
          <w:t xml:space="preserve"> at AIOTF</w:t>
        </w:r>
      </w:ins>
      <w:ins w:id="61" w:author="Lenovo-Lizhuo" w:date="2026-01-14T15:23:00Z" w16du:dateUtc="2026-01-14T07:23:00Z">
        <w:r w:rsidR="00EE7171">
          <w:rPr>
            <w:rFonts w:eastAsiaTheme="minorEastAsia" w:hint="eastAsia"/>
            <w:lang w:eastAsia="zh-CN"/>
          </w:rPr>
          <w:t>, or at the ADM</w:t>
        </w:r>
      </w:ins>
      <w:ins w:id="62" w:author="Lenovo-Lizhuo" w:date="2026-01-14T15:24:00Z" w16du:dateUtc="2026-01-14T07:24:00Z">
        <w:r w:rsidR="008D13B9">
          <w:rPr>
            <w:rFonts w:eastAsiaTheme="minorEastAsia" w:hint="eastAsia"/>
            <w:lang w:eastAsia="zh-CN"/>
          </w:rPr>
          <w:t xml:space="preserve">, together with </w:t>
        </w:r>
        <w:proofErr w:type="spellStart"/>
        <w:r w:rsidR="008D13B9">
          <w:rPr>
            <w:rFonts w:eastAsiaTheme="minorEastAsia" w:hint="eastAsia"/>
            <w:lang w:eastAsia="zh-CN"/>
          </w:rPr>
          <w:t>AIoT</w:t>
        </w:r>
        <w:proofErr w:type="spellEnd"/>
        <w:r w:rsidR="008D13B9">
          <w:rPr>
            <w:rFonts w:eastAsiaTheme="minorEastAsia" w:hint="eastAsia"/>
            <w:lang w:eastAsia="zh-CN"/>
          </w:rPr>
          <w:t xml:space="preserve"> Device registration status</w:t>
        </w:r>
      </w:ins>
      <w:ins w:id="63" w:author="Lenovo-Lizhuo" w:date="2026-01-14T15:23:00Z" w16du:dateUtc="2026-01-14T07:23:00Z">
        <w:r w:rsidR="00EE7171">
          <w:rPr>
            <w:rFonts w:eastAsiaTheme="minorEastAsia" w:hint="eastAsia"/>
            <w:lang w:eastAsia="zh-CN"/>
          </w:rPr>
          <w:t xml:space="preserve">. </w:t>
        </w:r>
      </w:ins>
    </w:p>
    <w:p w14:paraId="3C54329D" w14:textId="7D1C419A" w:rsidR="0072476D" w:rsidRPr="00F51883" w:rsidRDefault="0072476D">
      <w:pPr>
        <w:rPr>
          <w:ins w:id="64" w:author="Lenovo-Lizhuo" w:date="2026-01-14T17:07:00Z" w16du:dateUtc="2026-01-14T09:07:00Z"/>
          <w:rFonts w:eastAsiaTheme="minorEastAsia"/>
          <w:lang w:eastAsia="zh-CN"/>
          <w:rPrChange w:id="65" w:author="Lenovo-Lizhuo" w:date="2026-01-26T13:48:00Z" w16du:dateUtc="2026-01-26T05:48:00Z">
            <w:rPr>
              <w:ins w:id="66" w:author="Lenovo-Lizhuo" w:date="2026-01-14T17:07:00Z" w16du:dateUtc="2026-01-14T09:07:00Z"/>
              <w:lang w:eastAsia="zh-CN"/>
            </w:rPr>
          </w:rPrChange>
        </w:rPr>
        <w:pPrChange w:id="67" w:author="Lenovo-Lizhuo" w:date="2026-01-26T13:48:00Z" w16du:dateUtc="2026-01-26T05:48:00Z">
          <w:pPr>
            <w:pStyle w:val="af0"/>
            <w:numPr>
              <w:numId w:val="49"/>
            </w:numPr>
            <w:ind w:left="360" w:hanging="360"/>
          </w:pPr>
        </w:pPrChange>
      </w:pPr>
      <w:ins w:id="68" w:author="Lenovo-Lizhuo" w:date="2026-01-14T15:25:00Z" w16du:dateUtc="2026-01-14T07:25:00Z">
        <w:r>
          <w:rPr>
            <w:rFonts w:eastAsiaTheme="minorEastAsia" w:hint="eastAsia"/>
            <w:lang w:eastAsia="zh-CN"/>
          </w:rPr>
          <w:t>NOTE</w:t>
        </w:r>
      </w:ins>
      <w:ins w:id="69" w:author="Lenovo-Lizhuo" w:date="2026-01-14T15:38:00Z" w16du:dateUtc="2026-01-14T07:38:00Z">
        <w:r w:rsidR="0012290B">
          <w:rPr>
            <w:rFonts w:eastAsiaTheme="minorEastAsia" w:hint="eastAsia"/>
            <w:lang w:eastAsia="zh-CN"/>
          </w:rPr>
          <w:t xml:space="preserve"> X</w:t>
        </w:r>
      </w:ins>
      <w:ins w:id="70" w:author="Lenovo-Lizhuo" w:date="2026-01-14T15:25:00Z" w16du:dateUtc="2026-01-14T07:25:00Z">
        <w:r>
          <w:rPr>
            <w:rFonts w:eastAsiaTheme="minorEastAsia" w:hint="eastAsia"/>
            <w:lang w:eastAsia="zh-CN"/>
          </w:rPr>
          <w:t xml:space="preserve">: The </w:t>
        </w:r>
      </w:ins>
      <w:ins w:id="71" w:author="Lenovo-Lizhuo" w:date="2026-01-26T13:48:00Z" w16du:dateUtc="2026-01-26T05:48:00Z">
        <w:r w:rsidR="00F51883">
          <w:rPr>
            <w:rFonts w:eastAsiaTheme="minorEastAsia" w:hint="eastAsia"/>
            <w:lang w:eastAsia="zh-CN"/>
          </w:rPr>
          <w:t>format</w:t>
        </w:r>
      </w:ins>
      <w:ins w:id="72" w:author="Lenovo-Lizhuo" w:date="2026-01-14T15:36:00Z" w16du:dateUtc="2026-01-14T07:36:00Z">
        <w:r w:rsidR="00380F8C">
          <w:rPr>
            <w:rFonts w:eastAsiaTheme="minorEastAsia" w:hint="eastAsia"/>
            <w:lang w:eastAsia="zh-CN"/>
          </w:rPr>
          <w:t xml:space="preserve"> of </w:t>
        </w:r>
        <w:proofErr w:type="spellStart"/>
        <w:r w:rsidR="00380F8C">
          <w:rPr>
            <w:rFonts w:eastAsiaTheme="minorEastAsia" w:hint="eastAsia"/>
            <w:lang w:eastAsia="zh-CN"/>
          </w:rPr>
          <w:t>AIoT</w:t>
        </w:r>
        <w:proofErr w:type="spellEnd"/>
        <w:r w:rsidR="00380F8C">
          <w:rPr>
            <w:rFonts w:eastAsiaTheme="minorEastAsia" w:hint="eastAsia"/>
            <w:lang w:eastAsia="zh-CN"/>
          </w:rPr>
          <w:t xml:space="preserve"> Registration area will be determined in the norm</w:t>
        </w:r>
      </w:ins>
      <w:ins w:id="73" w:author="Lenovo-Lizhuo" w:date="2026-01-14T15:37:00Z" w16du:dateUtc="2026-01-14T07:37:00Z">
        <w:r w:rsidR="00380F8C">
          <w:rPr>
            <w:rFonts w:eastAsiaTheme="minorEastAsia" w:hint="eastAsia"/>
            <w:lang w:eastAsia="zh-CN"/>
          </w:rPr>
          <w:t>ative phase</w:t>
        </w:r>
      </w:ins>
      <w:ins w:id="74" w:author="Lenovo-Lizhuo" w:date="2026-01-14T15:34:00Z" w16du:dateUtc="2026-01-14T07:34:00Z">
        <w:r w:rsidR="0009760F" w:rsidRPr="00F51883">
          <w:rPr>
            <w:rFonts w:eastAsiaTheme="minorEastAsia"/>
            <w:lang w:eastAsia="zh-CN"/>
            <w:rPrChange w:id="75" w:author="Lenovo-Lizhuo" w:date="2026-01-26T13:48:00Z" w16du:dateUtc="2026-01-26T05:48:00Z">
              <w:rPr>
                <w:lang w:eastAsia="zh-CN"/>
              </w:rPr>
            </w:rPrChange>
          </w:rPr>
          <w:t xml:space="preserve">. </w:t>
        </w:r>
      </w:ins>
      <w:ins w:id="76" w:author="Lenovo-Lizhuo" w:date="2026-01-14T15:33:00Z" w16du:dateUtc="2026-01-14T07:33:00Z">
        <w:r w:rsidR="0009760F" w:rsidRPr="00F51883">
          <w:rPr>
            <w:rFonts w:eastAsiaTheme="minorEastAsia"/>
            <w:lang w:eastAsia="zh-CN"/>
            <w:rPrChange w:id="77" w:author="Lenovo-Lizhuo" w:date="2026-01-26T13:48:00Z" w16du:dateUtc="2026-01-26T05:48:00Z">
              <w:rPr>
                <w:lang w:eastAsia="zh-CN"/>
              </w:rPr>
            </w:rPrChange>
          </w:rPr>
          <w:t xml:space="preserve"> </w:t>
        </w:r>
      </w:ins>
    </w:p>
    <w:p w14:paraId="5B96718F" w14:textId="40BA5AED" w:rsidR="00E97081" w:rsidRPr="003A2994" w:rsidRDefault="00E97081">
      <w:pPr>
        <w:pStyle w:val="af0"/>
        <w:numPr>
          <w:ilvl w:val="0"/>
          <w:numId w:val="49"/>
        </w:numPr>
        <w:rPr>
          <w:rFonts w:eastAsiaTheme="minorEastAsia"/>
          <w:lang w:eastAsia="zh-CN"/>
        </w:rPr>
        <w:pPrChange w:id="78" w:author="Lenovo-Lizhuo" w:date="2026-01-14T15:14:00Z" w16du:dateUtc="2026-01-14T07:14:00Z">
          <w:pPr/>
        </w:pPrChange>
      </w:pPr>
      <w:ins w:id="79" w:author="Lenovo-Lizhuo" w:date="2026-01-14T17:07:00Z" w16du:dateUtc="2026-01-14T09:07:00Z">
        <w:r>
          <w:rPr>
            <w:rFonts w:eastAsiaTheme="minorEastAsia" w:hint="eastAsia"/>
            <w:lang w:eastAsia="zh-CN"/>
          </w:rPr>
          <w:t xml:space="preserve">When performing mobility registration towards the network, </w:t>
        </w:r>
        <w:proofErr w:type="spellStart"/>
        <w:r>
          <w:rPr>
            <w:rFonts w:eastAsiaTheme="minorEastAsia" w:hint="eastAsia"/>
            <w:lang w:eastAsia="zh-CN"/>
          </w:rPr>
          <w:t>AIoT</w:t>
        </w:r>
        <w:proofErr w:type="spellEnd"/>
        <w:r>
          <w:rPr>
            <w:rFonts w:eastAsiaTheme="minorEastAsia" w:hint="eastAsia"/>
            <w:lang w:eastAsia="zh-CN"/>
          </w:rPr>
          <w:t xml:space="preserve"> device will send </w:t>
        </w:r>
      </w:ins>
      <w:ins w:id="80" w:author="Lenovo-Lizhuo" w:date="2026-01-14T17:08:00Z" w16du:dateUtc="2026-01-14T09:08:00Z">
        <w:r>
          <w:rPr>
            <w:rFonts w:eastAsiaTheme="minorEastAsia" w:hint="eastAsia"/>
            <w:lang w:eastAsia="zh-CN"/>
          </w:rPr>
          <w:t xml:space="preserve">at least the </w:t>
        </w:r>
        <w:proofErr w:type="spellStart"/>
        <w:r>
          <w:rPr>
            <w:rFonts w:eastAsiaTheme="minorEastAsia" w:hint="eastAsia"/>
            <w:lang w:eastAsia="zh-CN"/>
          </w:rPr>
          <w:t>AIoT</w:t>
        </w:r>
        <w:proofErr w:type="spellEnd"/>
        <w:r>
          <w:rPr>
            <w:rFonts w:eastAsiaTheme="minorEastAsia" w:hint="eastAsia"/>
            <w:lang w:eastAsia="zh-CN"/>
          </w:rPr>
          <w:t xml:space="preserve"> Device </w:t>
        </w:r>
      </w:ins>
      <w:ins w:id="81" w:author="Lenovo-Lizhuo" w:date="2026-01-26T13:49:00Z" w16du:dateUtc="2026-01-26T05:49:00Z">
        <w:r w:rsidR="00414D2E">
          <w:rPr>
            <w:rFonts w:eastAsiaTheme="minorEastAsia" w:hint="eastAsia"/>
            <w:lang w:eastAsia="zh-CN"/>
          </w:rPr>
          <w:t>i</w:t>
        </w:r>
      </w:ins>
      <w:ins w:id="82" w:author="Lenovo-Lizhuo" w:date="2026-01-14T17:08:00Z" w16du:dateUtc="2026-01-14T09:08:00Z">
        <w:r>
          <w:rPr>
            <w:rFonts w:eastAsiaTheme="minorEastAsia" w:hint="eastAsia"/>
            <w:lang w:eastAsia="zh-CN"/>
          </w:rPr>
          <w:t xml:space="preserve">dentifier, </w:t>
        </w:r>
      </w:ins>
      <w:ins w:id="83" w:author="Lenovo-Lizhuo" w:date="2026-01-14T17:10:00Z" w16du:dateUtc="2026-01-14T09:10:00Z">
        <w:r w:rsidR="00911246">
          <w:rPr>
            <w:rFonts w:eastAsiaTheme="minorEastAsia" w:hint="eastAsia"/>
            <w:lang w:eastAsia="zh-CN"/>
          </w:rPr>
          <w:t>last all</w:t>
        </w:r>
      </w:ins>
      <w:ins w:id="84" w:author="Lenovo-Lizhuo" w:date="2026-01-14T17:11:00Z" w16du:dateUtc="2026-01-14T09:11:00Z">
        <w:r w:rsidR="00911246">
          <w:rPr>
            <w:rFonts w:eastAsiaTheme="minorEastAsia" w:hint="eastAsia"/>
            <w:lang w:eastAsia="zh-CN"/>
          </w:rPr>
          <w:t xml:space="preserve">ocated </w:t>
        </w:r>
        <w:proofErr w:type="spellStart"/>
        <w:r w:rsidR="00911246">
          <w:rPr>
            <w:rFonts w:eastAsiaTheme="minorEastAsia" w:hint="eastAsia"/>
            <w:lang w:eastAsia="zh-CN"/>
          </w:rPr>
          <w:t>AIoT</w:t>
        </w:r>
        <w:proofErr w:type="spellEnd"/>
        <w:r w:rsidR="00911246">
          <w:rPr>
            <w:rFonts w:eastAsiaTheme="minorEastAsia" w:hint="eastAsia"/>
            <w:lang w:eastAsia="zh-CN"/>
          </w:rPr>
          <w:t xml:space="preserve"> Device Registration area, the registration type</w:t>
        </w:r>
      </w:ins>
      <w:ins w:id="85" w:author="Lenovo-Lizhuo" w:date="2026-01-26T14:06:00Z" w16du:dateUtc="2026-01-26T06:06:00Z">
        <w:r w:rsidR="00EA588C">
          <w:rPr>
            <w:rFonts w:eastAsiaTheme="minorEastAsia" w:hint="eastAsia"/>
            <w:lang w:eastAsia="zh-CN"/>
          </w:rPr>
          <w:t>,</w:t>
        </w:r>
      </w:ins>
      <w:ins w:id="86" w:author="Lenovo-Lizhuo" w:date="2026-01-14T17:14:00Z" w16du:dateUtc="2026-01-14T09:14:00Z">
        <w:r w:rsidR="00D744B7">
          <w:rPr>
            <w:rFonts w:eastAsiaTheme="minorEastAsia" w:hint="eastAsia"/>
            <w:lang w:eastAsia="zh-CN"/>
          </w:rPr>
          <w:t xml:space="preserve"> to the AIOTF. </w:t>
        </w:r>
      </w:ins>
    </w:p>
    <w:p w14:paraId="3FC24A54" w14:textId="1AED39FD" w:rsidR="009B6CB5" w:rsidRPr="009B6CB5" w:rsidRDefault="00FD7AA6" w:rsidP="009B6CB5">
      <w:pPr>
        <w:rPr>
          <w:rFonts w:eastAsiaTheme="minorEastAsia"/>
          <w:lang w:eastAsia="zh-CN"/>
        </w:rPr>
      </w:pPr>
      <w:ins w:id="87" w:author="Lenovo-Lizhuo" w:date="2026-01-14T15:34:00Z" w16du:dateUtc="2026-01-14T07:34:00Z">
        <w:r>
          <w:rPr>
            <w:rFonts w:eastAsiaTheme="minorEastAsia" w:hint="eastAsia"/>
            <w:lang w:eastAsia="zh-CN"/>
          </w:rPr>
          <w:t>NOTE</w:t>
        </w:r>
      </w:ins>
      <w:ins w:id="88" w:author="Lenovo-Lizhuo" w:date="2026-01-14T15:38:00Z" w16du:dateUtc="2026-01-14T07:38:00Z">
        <w:r w:rsidR="0012290B">
          <w:rPr>
            <w:rFonts w:eastAsiaTheme="minorEastAsia" w:hint="eastAsia"/>
            <w:lang w:eastAsia="zh-CN"/>
          </w:rPr>
          <w:t xml:space="preserve"> Y</w:t>
        </w:r>
      </w:ins>
      <w:ins w:id="89" w:author="Lenovo-Lizhuo" w:date="2026-01-14T15:34:00Z" w16du:dateUtc="2026-01-14T07:34:00Z">
        <w:r>
          <w:rPr>
            <w:rFonts w:eastAsiaTheme="minorEastAsia" w:hint="eastAsia"/>
            <w:lang w:eastAsia="zh-CN"/>
          </w:rPr>
          <w:t xml:space="preserve">: </w:t>
        </w:r>
      </w:ins>
      <w:ins w:id="90" w:author="Lenovo-Lizhuo" w:date="2026-01-14T15:37:00Z" w16du:dateUtc="2026-01-14T07:37:00Z">
        <w:r w:rsidR="007F6E28">
          <w:rPr>
            <w:rFonts w:eastAsiaTheme="minorEastAsia" w:hint="eastAsia"/>
            <w:lang w:eastAsia="zh-CN"/>
          </w:rPr>
          <w:t xml:space="preserve">The broadcasting of area </w:t>
        </w:r>
      </w:ins>
      <w:ins w:id="91" w:author="Lenovo-Lizhuo" w:date="2026-01-26T13:49:00Z" w16du:dateUtc="2026-01-26T05:49:00Z">
        <w:r w:rsidR="0033533E">
          <w:rPr>
            <w:rFonts w:eastAsiaTheme="minorEastAsia" w:hint="eastAsia"/>
            <w:lang w:eastAsia="zh-CN"/>
          </w:rPr>
          <w:t xml:space="preserve">information at reader </w:t>
        </w:r>
      </w:ins>
      <w:ins w:id="92" w:author="Lenovo-Lizhuo" w:date="2026-01-14T15:37:00Z" w16du:dateUtc="2026-01-14T07:37:00Z">
        <w:r w:rsidR="007F6E28">
          <w:rPr>
            <w:rFonts w:eastAsiaTheme="minorEastAsia" w:hint="eastAsia"/>
            <w:lang w:eastAsia="zh-CN"/>
          </w:rPr>
          <w:t xml:space="preserve">will be </w:t>
        </w:r>
        <w:r w:rsidR="007F6E28">
          <w:rPr>
            <w:rFonts w:eastAsiaTheme="minorEastAsia"/>
            <w:lang w:eastAsia="zh-CN"/>
          </w:rPr>
          <w:t>coordinated</w:t>
        </w:r>
        <w:r w:rsidR="007F6E28">
          <w:rPr>
            <w:rFonts w:eastAsiaTheme="minorEastAsia" w:hint="eastAsia"/>
            <w:lang w:eastAsia="zh-CN"/>
          </w:rPr>
          <w:t xml:space="preserve"> with RAN WGs in the normative phase. </w:t>
        </w:r>
      </w:ins>
    </w:p>
    <w:p w14:paraId="119EC2DB" w14:textId="77777777" w:rsidR="005D206E" w:rsidRPr="005D206E" w:rsidRDefault="005D206E" w:rsidP="005D206E">
      <w:pPr>
        <w:rPr>
          <w:rFonts w:eastAsia="等线"/>
          <w:b/>
          <w:bCs/>
          <w:color w:val="auto"/>
          <w:u w:val="single"/>
          <w:lang w:eastAsia="zh-CN"/>
        </w:rPr>
      </w:pPr>
      <w:r w:rsidRPr="005D206E">
        <w:rPr>
          <w:rFonts w:eastAsia="等线"/>
          <w:b/>
          <w:bCs/>
          <w:color w:val="auto"/>
          <w:u w:val="single"/>
          <w:lang w:eastAsia="zh-CN"/>
        </w:rPr>
        <w:t>Periodic registration</w:t>
      </w:r>
    </w:p>
    <w:p w14:paraId="59ADA4F5" w14:textId="010A5F58" w:rsidR="00E549C0" w:rsidDel="00373AFB" w:rsidRDefault="005D206E" w:rsidP="005D206E">
      <w:pPr>
        <w:keepLines/>
        <w:ind w:left="1559" w:hanging="1276"/>
        <w:rPr>
          <w:del w:id="93" w:author="Lenovo-Lizhuo" w:date="2026-01-14T17:00:00Z" w16du:dateUtc="2026-01-14T09:00:00Z"/>
          <w:rFonts w:eastAsia="等线"/>
          <w:color w:val="FF0000"/>
          <w:lang w:eastAsia="en-GB"/>
        </w:rPr>
      </w:pPr>
      <w:del w:id="94" w:author="Lenovo-Lizhuo" w:date="2026-01-14T17:00:00Z" w16du:dateUtc="2026-01-14T09:00:00Z">
        <w:r w:rsidRPr="005D206E" w:rsidDel="0025230B">
          <w:rPr>
            <w:rFonts w:eastAsia="等线"/>
            <w:color w:val="FF0000"/>
            <w:lang w:eastAsia="en-GB"/>
          </w:rPr>
          <w:delText>Editor's note:</w:delText>
        </w:r>
        <w:r w:rsidRPr="005D206E" w:rsidDel="0025230B">
          <w:rPr>
            <w:rFonts w:eastAsia="等线"/>
            <w:color w:val="FF0000"/>
            <w:lang w:eastAsia="en-GB"/>
          </w:rPr>
          <w:tab/>
          <w:delText>whether and how to support periodic registration is FFS.</w:delText>
        </w:r>
      </w:del>
    </w:p>
    <w:p w14:paraId="061DD88D" w14:textId="5BEC800C" w:rsidR="00373AFB" w:rsidRDefault="00373AFB" w:rsidP="00373AFB">
      <w:pPr>
        <w:rPr>
          <w:ins w:id="95" w:author="Lenovo-Lizhuo" w:date="2026-01-26T14:07:00Z" w16du:dateUtc="2026-01-26T06:07:00Z"/>
          <w:lang w:eastAsia="en-GB"/>
        </w:rPr>
      </w:pPr>
      <w:ins w:id="96" w:author="Lenovo-Lizhuo" w:date="2026-01-26T14:07:00Z" w16du:dateUtc="2026-01-26T06:07:00Z">
        <w:r>
          <w:rPr>
            <w:rFonts w:eastAsia="等线" w:hint="eastAsia"/>
            <w:color w:val="FF0000"/>
            <w:lang w:eastAsia="zh-CN"/>
          </w:rPr>
          <w:t xml:space="preserve">Periodic registration is supported by the DO-A capable </w:t>
        </w:r>
        <w:proofErr w:type="spellStart"/>
        <w:r>
          <w:rPr>
            <w:rFonts w:eastAsia="等线" w:hint="eastAsia"/>
            <w:color w:val="FF0000"/>
            <w:lang w:eastAsia="zh-CN"/>
          </w:rPr>
          <w:t>AIoT</w:t>
        </w:r>
        <w:proofErr w:type="spellEnd"/>
        <w:r>
          <w:rPr>
            <w:rFonts w:eastAsia="等线" w:hint="eastAsia"/>
            <w:color w:val="FF0000"/>
            <w:lang w:eastAsia="zh-CN"/>
          </w:rPr>
          <w:t xml:space="preserve"> Device, and can be </w:t>
        </w:r>
      </w:ins>
      <w:ins w:id="97" w:author="Lenovo-Lizhuo" w:date="2026-01-26T14:12:00Z" w16du:dateUtc="2026-01-26T06:12:00Z">
        <w:r w:rsidR="00DE4E6E">
          <w:rPr>
            <w:rFonts w:eastAsia="等线" w:hint="eastAsia"/>
            <w:color w:val="FF0000"/>
            <w:lang w:eastAsia="zh-CN"/>
          </w:rPr>
          <w:t xml:space="preserve">initiated by the </w:t>
        </w:r>
        <w:proofErr w:type="spellStart"/>
        <w:r w:rsidR="00DE4E6E">
          <w:rPr>
            <w:rFonts w:eastAsia="等线" w:hint="eastAsia"/>
            <w:color w:val="FF0000"/>
            <w:lang w:eastAsia="zh-CN"/>
          </w:rPr>
          <w:t>AIoT</w:t>
        </w:r>
        <w:proofErr w:type="spellEnd"/>
        <w:r w:rsidR="00DE4E6E">
          <w:rPr>
            <w:rFonts w:eastAsia="等线" w:hint="eastAsia"/>
            <w:color w:val="FF0000"/>
            <w:lang w:eastAsia="zh-CN"/>
          </w:rPr>
          <w:t xml:space="preserve"> Device, or by the network</w:t>
        </w:r>
      </w:ins>
      <w:ins w:id="98" w:author="Lenovo-Lizhuo" w:date="2026-01-26T14:07:00Z" w16du:dateUtc="2026-01-26T06:07:00Z">
        <w:r>
          <w:rPr>
            <w:rFonts w:eastAsia="等线" w:hint="eastAsia"/>
            <w:color w:val="FF0000"/>
            <w:lang w:eastAsia="zh-CN"/>
          </w:rPr>
          <w:t>.</w:t>
        </w:r>
      </w:ins>
    </w:p>
    <w:p w14:paraId="27040268" w14:textId="6BB49054" w:rsidR="00FD7AA6" w:rsidRDefault="00FD7AA6" w:rsidP="001B4073">
      <w:pPr>
        <w:pStyle w:val="af0"/>
        <w:numPr>
          <w:ilvl w:val="0"/>
          <w:numId w:val="50"/>
        </w:numPr>
        <w:rPr>
          <w:ins w:id="99" w:author="Lenovo-Lizhuo" w:date="2026-01-14T17:20:00Z" w16du:dateUtc="2026-01-14T09:20:00Z"/>
          <w:rFonts w:eastAsiaTheme="minorEastAsia"/>
          <w:lang w:eastAsia="zh-CN"/>
        </w:rPr>
      </w:pPr>
      <w:proofErr w:type="spellStart"/>
      <w:ins w:id="100" w:author="Lenovo-Lizhuo" w:date="2026-01-14T15:35:00Z" w16du:dateUtc="2026-01-14T07:35:00Z">
        <w:r w:rsidRPr="001B4073">
          <w:rPr>
            <w:rFonts w:eastAsiaTheme="minorEastAsia"/>
            <w:lang w:eastAsia="zh-CN"/>
            <w:rPrChange w:id="101" w:author="Lenovo-Lizhuo" w:date="2026-01-14T15:35:00Z" w16du:dateUtc="2026-01-14T07:35:00Z">
              <w:rPr>
                <w:lang w:eastAsia="zh-CN"/>
              </w:rPr>
            </w:rPrChange>
          </w:rPr>
          <w:t>AIoT</w:t>
        </w:r>
        <w:proofErr w:type="spellEnd"/>
        <w:r w:rsidRPr="001B4073">
          <w:rPr>
            <w:rFonts w:eastAsiaTheme="minorEastAsia"/>
            <w:lang w:eastAsia="zh-CN"/>
            <w:rPrChange w:id="102" w:author="Lenovo-Lizhuo" w:date="2026-01-14T15:35:00Z" w16du:dateUtc="2026-01-14T07:35:00Z">
              <w:rPr>
                <w:lang w:eastAsia="zh-CN"/>
              </w:rPr>
            </w:rPrChange>
          </w:rPr>
          <w:t xml:space="preserve"> Device performs the periodic registration either based on the timer </w:t>
        </w:r>
      </w:ins>
      <w:ins w:id="103" w:author="Lenovo-Lizhuo" w:date="2026-01-14T17:14:00Z" w16du:dateUtc="2026-01-14T09:14:00Z">
        <w:r w:rsidR="009501FD">
          <w:rPr>
            <w:rFonts w:eastAsiaTheme="minorEastAsia" w:hint="eastAsia"/>
            <w:lang w:eastAsia="zh-CN"/>
          </w:rPr>
          <w:t xml:space="preserve">stored </w:t>
        </w:r>
      </w:ins>
      <w:ins w:id="104" w:author="Lenovo-Lizhuo" w:date="2026-01-14T15:35:00Z" w16du:dateUtc="2026-01-14T07:35:00Z">
        <w:r w:rsidRPr="001B4073">
          <w:rPr>
            <w:rFonts w:eastAsiaTheme="minorEastAsia"/>
            <w:lang w:eastAsia="zh-CN"/>
            <w:rPrChange w:id="105" w:author="Lenovo-Lizhuo" w:date="2026-01-14T15:35:00Z" w16du:dateUtc="2026-01-14T07:35:00Z">
              <w:rPr>
                <w:lang w:eastAsia="zh-CN"/>
              </w:rPr>
            </w:rPrChange>
          </w:rPr>
          <w:t xml:space="preserve">in the </w:t>
        </w:r>
        <w:proofErr w:type="spellStart"/>
        <w:r w:rsidRPr="001B4073">
          <w:rPr>
            <w:rFonts w:eastAsiaTheme="minorEastAsia"/>
            <w:lang w:eastAsia="zh-CN"/>
            <w:rPrChange w:id="106" w:author="Lenovo-Lizhuo" w:date="2026-01-14T15:35:00Z" w16du:dateUtc="2026-01-14T07:35:00Z">
              <w:rPr>
                <w:lang w:eastAsia="zh-CN"/>
              </w:rPr>
            </w:rPrChange>
          </w:rPr>
          <w:t>AIoT</w:t>
        </w:r>
        <w:proofErr w:type="spellEnd"/>
        <w:r w:rsidRPr="001B4073">
          <w:rPr>
            <w:rFonts w:eastAsiaTheme="minorEastAsia"/>
            <w:lang w:eastAsia="zh-CN"/>
            <w:rPrChange w:id="107" w:author="Lenovo-Lizhuo" w:date="2026-01-14T15:35:00Z" w16du:dateUtc="2026-01-14T07:35:00Z">
              <w:rPr>
                <w:lang w:eastAsia="zh-CN"/>
              </w:rPr>
            </w:rPrChange>
          </w:rPr>
          <w:t xml:space="preserve"> </w:t>
        </w:r>
        <w:proofErr w:type="gramStart"/>
        <w:r w:rsidRPr="001B4073">
          <w:rPr>
            <w:rFonts w:eastAsiaTheme="minorEastAsia"/>
            <w:lang w:eastAsia="zh-CN"/>
            <w:rPrChange w:id="108" w:author="Lenovo-Lizhuo" w:date="2026-01-14T15:35:00Z" w16du:dateUtc="2026-01-14T07:35:00Z">
              <w:rPr>
                <w:lang w:eastAsia="zh-CN"/>
              </w:rPr>
            </w:rPrChange>
          </w:rPr>
          <w:t>Device</w:t>
        </w:r>
        <w:r w:rsidR="001B4073" w:rsidRPr="001B4073">
          <w:rPr>
            <w:rFonts w:eastAsiaTheme="minorEastAsia"/>
            <w:lang w:eastAsia="zh-CN"/>
            <w:rPrChange w:id="109" w:author="Lenovo-Lizhuo" w:date="2026-01-14T15:35:00Z" w16du:dateUtc="2026-01-14T07:35:00Z">
              <w:rPr>
                <w:lang w:eastAsia="zh-CN"/>
              </w:rPr>
            </w:rPrChange>
          </w:rPr>
          <w:t>,</w:t>
        </w:r>
        <w:r w:rsidRPr="001B4073">
          <w:rPr>
            <w:rFonts w:eastAsiaTheme="minorEastAsia"/>
            <w:lang w:eastAsia="zh-CN"/>
            <w:rPrChange w:id="110" w:author="Lenovo-Lizhuo" w:date="2026-01-14T15:35:00Z" w16du:dateUtc="2026-01-14T07:35:00Z">
              <w:rPr>
                <w:lang w:eastAsia="zh-CN"/>
              </w:rPr>
            </w:rPrChange>
          </w:rPr>
          <w:t xml:space="preserve"> or</w:t>
        </w:r>
        <w:proofErr w:type="gramEnd"/>
        <w:r w:rsidRPr="001B4073">
          <w:rPr>
            <w:rFonts w:eastAsiaTheme="minorEastAsia"/>
            <w:lang w:eastAsia="zh-CN"/>
            <w:rPrChange w:id="111" w:author="Lenovo-Lizhuo" w:date="2026-01-14T15:35:00Z" w16du:dateUtc="2026-01-14T07:35:00Z">
              <w:rPr>
                <w:lang w:eastAsia="zh-CN"/>
              </w:rPr>
            </w:rPrChange>
          </w:rPr>
          <w:t xml:space="preserve"> based on the </w:t>
        </w:r>
      </w:ins>
      <w:ins w:id="112" w:author="Lenovo-Lizhuo" w:date="2026-01-14T17:05:00Z" w16du:dateUtc="2026-01-14T09:05:00Z">
        <w:r w:rsidR="00E41849">
          <w:rPr>
            <w:rFonts w:eastAsiaTheme="minorEastAsia" w:hint="eastAsia"/>
            <w:lang w:eastAsia="zh-CN"/>
          </w:rPr>
          <w:t>periodic time value pr</w:t>
        </w:r>
      </w:ins>
      <w:ins w:id="113" w:author="Lenovo-Lizhuo" w:date="2026-01-14T17:06:00Z" w16du:dateUtc="2026-01-14T09:06:00Z">
        <w:r w:rsidR="00E41849">
          <w:rPr>
            <w:rFonts w:eastAsiaTheme="minorEastAsia" w:hint="eastAsia"/>
            <w:lang w:eastAsia="zh-CN"/>
          </w:rPr>
          <w:t>ovided by</w:t>
        </w:r>
      </w:ins>
      <w:ins w:id="114" w:author="Lenovo-Lizhuo" w:date="2026-01-14T15:35:00Z" w16du:dateUtc="2026-01-14T07:35:00Z">
        <w:r w:rsidRPr="001B4073">
          <w:rPr>
            <w:rFonts w:eastAsiaTheme="minorEastAsia"/>
            <w:lang w:eastAsia="zh-CN"/>
            <w:rPrChange w:id="115" w:author="Lenovo-Lizhuo" w:date="2026-01-14T15:35:00Z" w16du:dateUtc="2026-01-14T07:35:00Z">
              <w:rPr>
                <w:lang w:eastAsia="zh-CN"/>
              </w:rPr>
            </w:rPrChange>
          </w:rPr>
          <w:t xml:space="preserve"> the reader</w:t>
        </w:r>
      </w:ins>
      <w:ins w:id="116" w:author="Lenovo-Lizhuo" w:date="2026-01-14T17:06:00Z" w16du:dateUtc="2026-01-14T09:06:00Z">
        <w:r w:rsidR="00E41849">
          <w:rPr>
            <w:rFonts w:eastAsiaTheme="minorEastAsia" w:hint="eastAsia"/>
            <w:lang w:eastAsia="zh-CN"/>
          </w:rPr>
          <w:t xml:space="preserve">, </w:t>
        </w:r>
      </w:ins>
      <w:ins w:id="117" w:author="Lenovo-Lizhuo" w:date="2026-01-14T15:35:00Z" w16du:dateUtc="2026-01-14T07:35:00Z">
        <w:r w:rsidRPr="001B4073">
          <w:rPr>
            <w:rFonts w:eastAsiaTheme="minorEastAsia"/>
            <w:lang w:eastAsia="zh-CN"/>
            <w:rPrChange w:id="118" w:author="Lenovo-Lizhuo" w:date="2026-01-14T15:35:00Z" w16du:dateUtc="2026-01-14T07:35:00Z">
              <w:rPr>
                <w:lang w:eastAsia="zh-CN"/>
              </w:rPr>
            </w:rPrChange>
          </w:rPr>
          <w:t>the AIOTF</w:t>
        </w:r>
      </w:ins>
      <w:ins w:id="119" w:author="Lenovo-Lizhuo" w:date="2026-01-26T18:49:00Z" w16du:dateUtc="2026-01-26T10:49:00Z">
        <w:r w:rsidR="00491065">
          <w:rPr>
            <w:rFonts w:eastAsiaTheme="minorEastAsia" w:hint="eastAsia"/>
            <w:lang w:eastAsia="zh-CN"/>
          </w:rPr>
          <w:t xml:space="preserve">, </w:t>
        </w:r>
        <w:r w:rsidR="00491065" w:rsidRPr="008E213F">
          <w:rPr>
            <w:rFonts w:eastAsiaTheme="minorEastAsia" w:hint="eastAsia"/>
            <w:lang w:eastAsia="zh-CN"/>
          </w:rPr>
          <w:t>ADM,</w:t>
        </w:r>
        <w:r w:rsidR="00491065">
          <w:rPr>
            <w:rFonts w:eastAsiaTheme="minorEastAsia" w:hint="eastAsia"/>
            <w:lang w:eastAsia="zh-CN"/>
          </w:rPr>
          <w:t xml:space="preserve"> </w:t>
        </w:r>
      </w:ins>
      <w:ins w:id="120" w:author="Lenovo-Lizhuo" w:date="2026-01-14T17:06:00Z" w16du:dateUtc="2026-01-14T09:06:00Z">
        <w:r w:rsidR="00E41849">
          <w:rPr>
            <w:rFonts w:eastAsiaTheme="minorEastAsia" w:hint="eastAsia"/>
            <w:lang w:eastAsia="zh-CN"/>
          </w:rPr>
          <w:t>and AF</w:t>
        </w:r>
      </w:ins>
      <w:ins w:id="121" w:author="Lenovo-Lizhuo" w:date="2026-01-26T14:14:00Z" w16du:dateUtc="2026-01-26T06:14:00Z">
        <w:r w:rsidR="00D326D8">
          <w:rPr>
            <w:rFonts w:eastAsiaTheme="minorEastAsia" w:hint="eastAsia"/>
            <w:lang w:eastAsia="zh-CN"/>
          </w:rPr>
          <w:t>, or based on the periodic inventory procedure from the network</w:t>
        </w:r>
      </w:ins>
      <w:ins w:id="122" w:author="Lenovo-Lizhuo" w:date="2026-01-14T15:35:00Z" w16du:dateUtc="2026-01-14T07:35:00Z">
        <w:r w:rsidRPr="001B4073">
          <w:rPr>
            <w:rFonts w:eastAsiaTheme="minorEastAsia"/>
            <w:lang w:eastAsia="zh-CN"/>
            <w:rPrChange w:id="123" w:author="Lenovo-Lizhuo" w:date="2026-01-14T15:35:00Z" w16du:dateUtc="2026-01-14T07:35:00Z">
              <w:rPr>
                <w:lang w:eastAsia="zh-CN"/>
              </w:rPr>
            </w:rPrChange>
          </w:rPr>
          <w:t>.</w:t>
        </w:r>
      </w:ins>
      <w:ins w:id="124" w:author="Lenovo-Lizhuo" w:date="2026-01-14T15:34:00Z" w16du:dateUtc="2026-01-14T07:34:00Z">
        <w:r w:rsidRPr="001B4073">
          <w:rPr>
            <w:rFonts w:eastAsiaTheme="minorEastAsia"/>
            <w:lang w:eastAsia="zh-CN"/>
            <w:rPrChange w:id="125" w:author="Lenovo-Lizhuo" w:date="2026-01-14T15:35:00Z" w16du:dateUtc="2026-01-14T07:35:00Z">
              <w:rPr>
                <w:lang w:eastAsia="zh-CN"/>
              </w:rPr>
            </w:rPrChange>
          </w:rPr>
          <w:t xml:space="preserve"> </w:t>
        </w:r>
      </w:ins>
    </w:p>
    <w:p w14:paraId="656465A3" w14:textId="281A0CF0" w:rsidR="00CD2647" w:rsidRPr="00CD2647" w:rsidRDefault="00CD2647" w:rsidP="00CD2647">
      <w:pPr>
        <w:rPr>
          <w:ins w:id="126" w:author="Lenovo-Lizhuo" w:date="2026-01-14T15:35:00Z" w16du:dateUtc="2026-01-14T07:35:00Z"/>
          <w:rFonts w:eastAsiaTheme="minorEastAsia"/>
          <w:lang w:eastAsia="zh-CN"/>
          <w:rPrChange w:id="127" w:author="Lenovo-Lizhuo" w:date="2026-01-14T17:20:00Z" w16du:dateUtc="2026-01-14T09:20:00Z">
            <w:rPr>
              <w:ins w:id="128" w:author="Lenovo-Lizhuo" w:date="2026-01-14T15:35:00Z" w16du:dateUtc="2026-01-14T07:35:00Z"/>
              <w:lang w:eastAsia="zh-CN"/>
            </w:rPr>
          </w:rPrChange>
        </w:rPr>
      </w:pPr>
      <w:ins w:id="129" w:author="Lenovo-Lizhuo" w:date="2026-01-14T17:20:00Z" w16du:dateUtc="2026-01-14T09:20:00Z">
        <w:r>
          <w:rPr>
            <w:rFonts w:eastAsiaTheme="minorEastAsia" w:hint="eastAsia"/>
            <w:lang w:eastAsia="zh-CN"/>
          </w:rPr>
          <w:t xml:space="preserve">NOTE: The </w:t>
        </w:r>
      </w:ins>
      <w:ins w:id="130" w:author="Lenovo-Lizhuo" w:date="2026-01-14T17:21:00Z" w16du:dateUtc="2026-01-14T09:21:00Z">
        <w:r>
          <w:rPr>
            <w:rFonts w:eastAsiaTheme="minorEastAsia" w:hint="eastAsia"/>
            <w:lang w:eastAsia="zh-CN"/>
          </w:rPr>
          <w:t xml:space="preserve">detailed procedure of configuring the periodic time value into the </w:t>
        </w:r>
        <w:proofErr w:type="spellStart"/>
        <w:r>
          <w:rPr>
            <w:rFonts w:eastAsiaTheme="minorEastAsia" w:hint="eastAsia"/>
            <w:lang w:eastAsia="zh-CN"/>
          </w:rPr>
          <w:t>AIoT</w:t>
        </w:r>
        <w:proofErr w:type="spellEnd"/>
        <w:r>
          <w:rPr>
            <w:rFonts w:eastAsiaTheme="minorEastAsia" w:hint="eastAsia"/>
            <w:lang w:eastAsia="zh-CN"/>
          </w:rPr>
          <w:t xml:space="preserve"> Device will be determined in the normative phase. </w:t>
        </w:r>
      </w:ins>
    </w:p>
    <w:p w14:paraId="7D30E796" w14:textId="4E627A24" w:rsidR="001B4073" w:rsidRPr="001B4073" w:rsidRDefault="002B2AAF">
      <w:pPr>
        <w:pStyle w:val="af0"/>
        <w:numPr>
          <w:ilvl w:val="0"/>
          <w:numId w:val="50"/>
        </w:numPr>
        <w:rPr>
          <w:rFonts w:eastAsiaTheme="minorEastAsia"/>
          <w:lang w:eastAsia="zh-CN"/>
          <w:rPrChange w:id="131" w:author="Lenovo-Lizhuo" w:date="2026-01-14T15:35:00Z" w16du:dateUtc="2026-01-14T07:35:00Z">
            <w:rPr>
              <w:lang w:eastAsia="zh-CN"/>
            </w:rPr>
          </w:rPrChange>
        </w:rPr>
        <w:pPrChange w:id="132" w:author="Lenovo-Lizhuo" w:date="2026-01-14T15:35:00Z" w16du:dateUtc="2026-01-14T07:35:00Z">
          <w:pPr/>
        </w:pPrChange>
      </w:pPr>
      <w:ins w:id="133" w:author="Lenovo-Lizhuo" w:date="2026-01-14T17:16:00Z" w16du:dateUtc="2026-01-14T09:16:00Z">
        <w:r>
          <w:rPr>
            <w:rFonts w:eastAsiaTheme="minorEastAsia" w:hint="eastAsia"/>
            <w:lang w:eastAsia="zh-CN"/>
          </w:rPr>
          <w:t xml:space="preserve">When performing periodic registration towards the network, </w:t>
        </w:r>
        <w:proofErr w:type="spellStart"/>
        <w:r>
          <w:rPr>
            <w:rFonts w:eastAsiaTheme="minorEastAsia" w:hint="eastAsia"/>
            <w:lang w:eastAsia="zh-CN"/>
          </w:rPr>
          <w:t>AIoT</w:t>
        </w:r>
        <w:proofErr w:type="spellEnd"/>
        <w:r>
          <w:rPr>
            <w:rFonts w:eastAsiaTheme="minorEastAsia" w:hint="eastAsia"/>
            <w:lang w:eastAsia="zh-CN"/>
          </w:rPr>
          <w:t xml:space="preserve"> device will send at least the </w:t>
        </w:r>
        <w:proofErr w:type="spellStart"/>
        <w:r>
          <w:rPr>
            <w:rFonts w:eastAsiaTheme="minorEastAsia" w:hint="eastAsia"/>
            <w:lang w:eastAsia="zh-CN"/>
          </w:rPr>
          <w:t>AIoT</w:t>
        </w:r>
        <w:proofErr w:type="spellEnd"/>
        <w:r>
          <w:rPr>
            <w:rFonts w:eastAsiaTheme="minorEastAsia" w:hint="eastAsia"/>
            <w:lang w:eastAsia="zh-CN"/>
          </w:rPr>
          <w:t xml:space="preserve"> Device Identifier, the registration type, to the AIOTF.</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84F0" w14:textId="77777777" w:rsidR="00511164" w:rsidRDefault="00511164">
      <w:r>
        <w:separator/>
      </w:r>
    </w:p>
    <w:p w14:paraId="1589DCB5" w14:textId="77777777" w:rsidR="00511164" w:rsidRDefault="00511164"/>
  </w:endnote>
  <w:endnote w:type="continuationSeparator" w:id="0">
    <w:p w14:paraId="379A1FD2" w14:textId="77777777" w:rsidR="00511164" w:rsidRDefault="00511164">
      <w:r>
        <w:continuationSeparator/>
      </w:r>
    </w:p>
    <w:p w14:paraId="2EC38CD0" w14:textId="77777777" w:rsidR="00511164" w:rsidRDefault="00511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5444A" w14:textId="77777777" w:rsidR="00511164" w:rsidRDefault="00511164">
      <w:r>
        <w:separator/>
      </w:r>
    </w:p>
    <w:p w14:paraId="74999C2D" w14:textId="77777777" w:rsidR="00511164" w:rsidRDefault="00511164"/>
  </w:footnote>
  <w:footnote w:type="continuationSeparator" w:id="0">
    <w:p w14:paraId="38BF4F98" w14:textId="77777777" w:rsidR="00511164" w:rsidRDefault="00511164">
      <w:r>
        <w:continuationSeparator/>
      </w:r>
    </w:p>
    <w:p w14:paraId="1E5D441A" w14:textId="77777777" w:rsidR="00511164" w:rsidRDefault="005111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5F4697"/>
    <w:multiLevelType w:val="hybridMultilevel"/>
    <w:tmpl w:val="4530AB8C"/>
    <w:lvl w:ilvl="0" w:tplc="CB062106">
      <w:start w:val="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BE3C65"/>
    <w:multiLevelType w:val="hybridMultilevel"/>
    <w:tmpl w:val="7BFACB7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105CE7"/>
    <w:multiLevelType w:val="hybridMultilevel"/>
    <w:tmpl w:val="B3F417CC"/>
    <w:lvl w:ilvl="0" w:tplc="28F221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2"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677D27"/>
    <w:multiLevelType w:val="multilevel"/>
    <w:tmpl w:val="43129D3E"/>
    <w:lvl w:ilvl="0">
      <w:start w:val="7"/>
      <w:numFmt w:val="decimal"/>
      <w:lvlText w:val="%1"/>
      <w:lvlJc w:val="left"/>
      <w:pPr>
        <w:ind w:left="640" w:hanging="640"/>
      </w:pPr>
      <w:rPr>
        <w:rFonts w:eastAsia="Malgun Gothic" w:hint="default"/>
      </w:rPr>
    </w:lvl>
    <w:lvl w:ilvl="1">
      <w:start w:val="1"/>
      <w:numFmt w:val="decimal"/>
      <w:lvlText w:val="%1.%2"/>
      <w:lvlJc w:val="left"/>
      <w:pPr>
        <w:ind w:left="640" w:hanging="64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4"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F248F9"/>
    <w:multiLevelType w:val="hybridMultilevel"/>
    <w:tmpl w:val="8E4A3194"/>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4C111E"/>
    <w:multiLevelType w:val="multilevel"/>
    <w:tmpl w:val="D0B4030A"/>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C1517D"/>
    <w:multiLevelType w:val="hybridMultilevel"/>
    <w:tmpl w:val="C3E80D36"/>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331076"/>
    <w:multiLevelType w:val="hybridMultilevel"/>
    <w:tmpl w:val="4712E80E"/>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3B20B8D"/>
    <w:multiLevelType w:val="hybridMultilevel"/>
    <w:tmpl w:val="604EEE18"/>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A27BA"/>
    <w:multiLevelType w:val="hybridMultilevel"/>
    <w:tmpl w:val="E6C0D692"/>
    <w:lvl w:ilvl="0" w:tplc="ACB2B7C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E97AC8"/>
    <w:multiLevelType w:val="hybridMultilevel"/>
    <w:tmpl w:val="ECFE5FCA"/>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9950F6F"/>
    <w:multiLevelType w:val="hybridMultilevel"/>
    <w:tmpl w:val="37540096"/>
    <w:lvl w:ilvl="0" w:tplc="2542CAB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EAA045D"/>
    <w:multiLevelType w:val="hybridMultilevel"/>
    <w:tmpl w:val="5FD26DEE"/>
    <w:lvl w:ilvl="0" w:tplc="0F381ED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8"/>
  </w:num>
  <w:num w:numId="2" w16cid:durableId="1388190608">
    <w:abstractNumId w:val="25"/>
  </w:num>
  <w:num w:numId="3" w16cid:durableId="751320585">
    <w:abstractNumId w:val="13"/>
  </w:num>
  <w:num w:numId="4" w16cid:durableId="1197159240">
    <w:abstractNumId w:val="20"/>
  </w:num>
  <w:num w:numId="5" w16cid:durableId="1999452269">
    <w:abstractNumId w:val="33"/>
  </w:num>
  <w:num w:numId="6" w16cid:durableId="1818380321">
    <w:abstractNumId w:val="45"/>
  </w:num>
  <w:num w:numId="7" w16cid:durableId="362829399">
    <w:abstractNumId w:val="26"/>
  </w:num>
  <w:num w:numId="8" w16cid:durableId="153038286">
    <w:abstractNumId w:val="32"/>
  </w:num>
  <w:num w:numId="9" w16cid:durableId="1009721899">
    <w:abstractNumId w:val="41"/>
  </w:num>
  <w:num w:numId="10" w16cid:durableId="936326256">
    <w:abstractNumId w:val="49"/>
  </w:num>
  <w:num w:numId="11" w16cid:durableId="1374307031">
    <w:abstractNumId w:val="28"/>
  </w:num>
  <w:num w:numId="12" w16cid:durableId="497119922">
    <w:abstractNumId w:val="10"/>
  </w:num>
  <w:num w:numId="13" w16cid:durableId="1458335340">
    <w:abstractNumId w:val="18"/>
  </w:num>
  <w:num w:numId="14" w16cid:durableId="1447695481">
    <w:abstractNumId w:val="29"/>
  </w:num>
  <w:num w:numId="15" w16cid:durableId="1515461299">
    <w:abstractNumId w:val="44"/>
  </w:num>
  <w:num w:numId="16" w16cid:durableId="1097749705">
    <w:abstractNumId w:val="11"/>
  </w:num>
  <w:num w:numId="17" w16cid:durableId="750548634">
    <w:abstractNumId w:val="24"/>
  </w:num>
  <w:num w:numId="18" w16cid:durableId="1185482379">
    <w:abstractNumId w:val="43"/>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21"/>
  </w:num>
  <w:num w:numId="31" w16cid:durableId="511922323">
    <w:abstractNumId w:val="46"/>
  </w:num>
  <w:num w:numId="32" w16cid:durableId="875235049">
    <w:abstractNumId w:val="17"/>
  </w:num>
  <w:num w:numId="33" w16cid:durableId="1999648573">
    <w:abstractNumId w:val="22"/>
  </w:num>
  <w:num w:numId="34" w16cid:durableId="1573655791">
    <w:abstractNumId w:val="27"/>
  </w:num>
  <w:num w:numId="35" w16cid:durableId="1380594828">
    <w:abstractNumId w:val="37"/>
  </w:num>
  <w:num w:numId="36" w16cid:durableId="345131331">
    <w:abstractNumId w:val="40"/>
  </w:num>
  <w:num w:numId="37" w16cid:durableId="444353030">
    <w:abstractNumId w:val="15"/>
  </w:num>
  <w:num w:numId="38" w16cid:durableId="2142723405">
    <w:abstractNumId w:val="19"/>
  </w:num>
  <w:num w:numId="39" w16cid:durableId="220096183">
    <w:abstractNumId w:val="39"/>
  </w:num>
  <w:num w:numId="40" w16cid:durableId="1526747367">
    <w:abstractNumId w:val="36"/>
  </w:num>
  <w:num w:numId="41" w16cid:durableId="2020545612">
    <w:abstractNumId w:val="23"/>
  </w:num>
  <w:num w:numId="42" w16cid:durableId="41290091">
    <w:abstractNumId w:val="31"/>
  </w:num>
  <w:num w:numId="43" w16cid:durableId="697586078">
    <w:abstractNumId w:val="42"/>
  </w:num>
  <w:num w:numId="44" w16cid:durableId="1612130134">
    <w:abstractNumId w:val="35"/>
  </w:num>
  <w:num w:numId="45" w16cid:durableId="504782565">
    <w:abstractNumId w:val="30"/>
  </w:num>
  <w:num w:numId="46" w16cid:durableId="1019241589">
    <w:abstractNumId w:val="16"/>
  </w:num>
  <w:num w:numId="47" w16cid:durableId="296573646">
    <w:abstractNumId w:val="34"/>
  </w:num>
  <w:num w:numId="48" w16cid:durableId="560949424">
    <w:abstractNumId w:val="12"/>
  </w:num>
  <w:num w:numId="49" w16cid:durableId="1363825122">
    <w:abstractNumId w:val="47"/>
  </w:num>
  <w:num w:numId="50" w16cid:durableId="140198969">
    <w:abstractNumId w:val="4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A5"/>
    <w:rsid w:val="000021ED"/>
    <w:rsid w:val="00002842"/>
    <w:rsid w:val="00002ADF"/>
    <w:rsid w:val="00003503"/>
    <w:rsid w:val="00003647"/>
    <w:rsid w:val="0000385B"/>
    <w:rsid w:val="00003FE7"/>
    <w:rsid w:val="000046E3"/>
    <w:rsid w:val="00004E82"/>
    <w:rsid w:val="00005507"/>
    <w:rsid w:val="00005959"/>
    <w:rsid w:val="00005D97"/>
    <w:rsid w:val="00005E68"/>
    <w:rsid w:val="0000692E"/>
    <w:rsid w:val="00006BF9"/>
    <w:rsid w:val="0000775E"/>
    <w:rsid w:val="000077C5"/>
    <w:rsid w:val="00007C50"/>
    <w:rsid w:val="00010551"/>
    <w:rsid w:val="00010882"/>
    <w:rsid w:val="000108AD"/>
    <w:rsid w:val="000108DD"/>
    <w:rsid w:val="000110EE"/>
    <w:rsid w:val="00011279"/>
    <w:rsid w:val="00012C90"/>
    <w:rsid w:val="00012EDA"/>
    <w:rsid w:val="0001336E"/>
    <w:rsid w:val="00013840"/>
    <w:rsid w:val="00013850"/>
    <w:rsid w:val="00013CD6"/>
    <w:rsid w:val="0001400A"/>
    <w:rsid w:val="000150DA"/>
    <w:rsid w:val="000153C3"/>
    <w:rsid w:val="00016A41"/>
    <w:rsid w:val="00017141"/>
    <w:rsid w:val="0002024E"/>
    <w:rsid w:val="000220E9"/>
    <w:rsid w:val="00023565"/>
    <w:rsid w:val="00023BD8"/>
    <w:rsid w:val="00024628"/>
    <w:rsid w:val="00024798"/>
    <w:rsid w:val="00024837"/>
    <w:rsid w:val="0002499E"/>
    <w:rsid w:val="000250D1"/>
    <w:rsid w:val="00025ACB"/>
    <w:rsid w:val="000268FB"/>
    <w:rsid w:val="00027B9C"/>
    <w:rsid w:val="0003045D"/>
    <w:rsid w:val="0003091B"/>
    <w:rsid w:val="00031CF9"/>
    <w:rsid w:val="00032C4D"/>
    <w:rsid w:val="00033FBB"/>
    <w:rsid w:val="00034D60"/>
    <w:rsid w:val="0003510B"/>
    <w:rsid w:val="000366DF"/>
    <w:rsid w:val="0004077D"/>
    <w:rsid w:val="00040B51"/>
    <w:rsid w:val="00040C90"/>
    <w:rsid w:val="00040CC2"/>
    <w:rsid w:val="00041023"/>
    <w:rsid w:val="000410CE"/>
    <w:rsid w:val="000415D2"/>
    <w:rsid w:val="00041E56"/>
    <w:rsid w:val="00041F7E"/>
    <w:rsid w:val="00041FA7"/>
    <w:rsid w:val="00042AD3"/>
    <w:rsid w:val="000432FF"/>
    <w:rsid w:val="00043303"/>
    <w:rsid w:val="00043C43"/>
    <w:rsid w:val="00044075"/>
    <w:rsid w:val="00045722"/>
    <w:rsid w:val="00045F5C"/>
    <w:rsid w:val="00046212"/>
    <w:rsid w:val="00046708"/>
    <w:rsid w:val="00047051"/>
    <w:rsid w:val="00047372"/>
    <w:rsid w:val="00047774"/>
    <w:rsid w:val="00047B2E"/>
    <w:rsid w:val="00047C64"/>
    <w:rsid w:val="00050528"/>
    <w:rsid w:val="00050D23"/>
    <w:rsid w:val="0005110D"/>
    <w:rsid w:val="0005114E"/>
    <w:rsid w:val="000513E1"/>
    <w:rsid w:val="00051787"/>
    <w:rsid w:val="000526E9"/>
    <w:rsid w:val="0005281E"/>
    <w:rsid w:val="00052A29"/>
    <w:rsid w:val="00052C64"/>
    <w:rsid w:val="00052DA8"/>
    <w:rsid w:val="000548D7"/>
    <w:rsid w:val="000549F0"/>
    <w:rsid w:val="00054AC1"/>
    <w:rsid w:val="000559CF"/>
    <w:rsid w:val="00056D09"/>
    <w:rsid w:val="00056F95"/>
    <w:rsid w:val="00056FF0"/>
    <w:rsid w:val="0005715C"/>
    <w:rsid w:val="00060F24"/>
    <w:rsid w:val="00061781"/>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1C6"/>
    <w:rsid w:val="00074480"/>
    <w:rsid w:val="000746FD"/>
    <w:rsid w:val="0007536B"/>
    <w:rsid w:val="000757CF"/>
    <w:rsid w:val="00075D9C"/>
    <w:rsid w:val="00077075"/>
    <w:rsid w:val="000773E3"/>
    <w:rsid w:val="0008116D"/>
    <w:rsid w:val="000816AF"/>
    <w:rsid w:val="000828FA"/>
    <w:rsid w:val="000830D4"/>
    <w:rsid w:val="00084E41"/>
    <w:rsid w:val="0008565B"/>
    <w:rsid w:val="00085C11"/>
    <w:rsid w:val="00085FC7"/>
    <w:rsid w:val="000865FF"/>
    <w:rsid w:val="00086929"/>
    <w:rsid w:val="00087140"/>
    <w:rsid w:val="000875E4"/>
    <w:rsid w:val="0008787F"/>
    <w:rsid w:val="00090D4D"/>
    <w:rsid w:val="00090F98"/>
    <w:rsid w:val="0009125A"/>
    <w:rsid w:val="0009169B"/>
    <w:rsid w:val="00091BA0"/>
    <w:rsid w:val="00091BBB"/>
    <w:rsid w:val="00091E73"/>
    <w:rsid w:val="00091F24"/>
    <w:rsid w:val="00093534"/>
    <w:rsid w:val="000936FF"/>
    <w:rsid w:val="00093796"/>
    <w:rsid w:val="00093959"/>
    <w:rsid w:val="00093F92"/>
    <w:rsid w:val="000946ED"/>
    <w:rsid w:val="0009483A"/>
    <w:rsid w:val="00095AD3"/>
    <w:rsid w:val="00095B69"/>
    <w:rsid w:val="000965B7"/>
    <w:rsid w:val="00096692"/>
    <w:rsid w:val="0009760F"/>
    <w:rsid w:val="00097C81"/>
    <w:rsid w:val="000A0E94"/>
    <w:rsid w:val="000A163A"/>
    <w:rsid w:val="000A1CE9"/>
    <w:rsid w:val="000A1F6D"/>
    <w:rsid w:val="000A2B97"/>
    <w:rsid w:val="000A2D2A"/>
    <w:rsid w:val="000A2E0E"/>
    <w:rsid w:val="000A323F"/>
    <w:rsid w:val="000A356B"/>
    <w:rsid w:val="000A3DCF"/>
    <w:rsid w:val="000A49D3"/>
    <w:rsid w:val="000A4C67"/>
    <w:rsid w:val="000A5948"/>
    <w:rsid w:val="000A5F1E"/>
    <w:rsid w:val="000A6443"/>
    <w:rsid w:val="000A64ED"/>
    <w:rsid w:val="000A6774"/>
    <w:rsid w:val="000A6F64"/>
    <w:rsid w:val="000A75B1"/>
    <w:rsid w:val="000A7D2B"/>
    <w:rsid w:val="000B103E"/>
    <w:rsid w:val="000B111C"/>
    <w:rsid w:val="000B128A"/>
    <w:rsid w:val="000B131F"/>
    <w:rsid w:val="000B1493"/>
    <w:rsid w:val="000B3980"/>
    <w:rsid w:val="000B3DD2"/>
    <w:rsid w:val="000B3DD5"/>
    <w:rsid w:val="000B50B5"/>
    <w:rsid w:val="000B5395"/>
    <w:rsid w:val="000B5635"/>
    <w:rsid w:val="000B5CA8"/>
    <w:rsid w:val="000B6261"/>
    <w:rsid w:val="000B6489"/>
    <w:rsid w:val="000B6B7B"/>
    <w:rsid w:val="000B77DD"/>
    <w:rsid w:val="000B79B7"/>
    <w:rsid w:val="000C0426"/>
    <w:rsid w:val="000C05C6"/>
    <w:rsid w:val="000C084D"/>
    <w:rsid w:val="000C13A3"/>
    <w:rsid w:val="000C29D7"/>
    <w:rsid w:val="000C2CB4"/>
    <w:rsid w:val="000C4756"/>
    <w:rsid w:val="000C5C6E"/>
    <w:rsid w:val="000C616E"/>
    <w:rsid w:val="000C6ADE"/>
    <w:rsid w:val="000C71AA"/>
    <w:rsid w:val="000C74FC"/>
    <w:rsid w:val="000C7FDC"/>
    <w:rsid w:val="000D0180"/>
    <w:rsid w:val="000D0ED3"/>
    <w:rsid w:val="000D0F88"/>
    <w:rsid w:val="000D0FDE"/>
    <w:rsid w:val="000D13DC"/>
    <w:rsid w:val="000D15C0"/>
    <w:rsid w:val="000D17D2"/>
    <w:rsid w:val="000D1BFB"/>
    <w:rsid w:val="000D2D40"/>
    <w:rsid w:val="000D2E76"/>
    <w:rsid w:val="000D40A1"/>
    <w:rsid w:val="000D48A1"/>
    <w:rsid w:val="000D59E4"/>
    <w:rsid w:val="000D59FE"/>
    <w:rsid w:val="000D5EAF"/>
    <w:rsid w:val="000D6C5D"/>
    <w:rsid w:val="000D70EA"/>
    <w:rsid w:val="000D7802"/>
    <w:rsid w:val="000E44F6"/>
    <w:rsid w:val="000E6596"/>
    <w:rsid w:val="000E672E"/>
    <w:rsid w:val="000E6BF6"/>
    <w:rsid w:val="000F0450"/>
    <w:rsid w:val="000F05FE"/>
    <w:rsid w:val="000F0629"/>
    <w:rsid w:val="000F06D8"/>
    <w:rsid w:val="000F1977"/>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5B08"/>
    <w:rsid w:val="0010650D"/>
    <w:rsid w:val="00106770"/>
    <w:rsid w:val="0010795D"/>
    <w:rsid w:val="00107A82"/>
    <w:rsid w:val="00107E22"/>
    <w:rsid w:val="00107FFD"/>
    <w:rsid w:val="0011040F"/>
    <w:rsid w:val="00110662"/>
    <w:rsid w:val="0011076A"/>
    <w:rsid w:val="0011166C"/>
    <w:rsid w:val="00111E3C"/>
    <w:rsid w:val="0011288B"/>
    <w:rsid w:val="00112BF1"/>
    <w:rsid w:val="0011387E"/>
    <w:rsid w:val="001142B0"/>
    <w:rsid w:val="0011444A"/>
    <w:rsid w:val="001156E9"/>
    <w:rsid w:val="001168FC"/>
    <w:rsid w:val="00117256"/>
    <w:rsid w:val="00117D55"/>
    <w:rsid w:val="00120159"/>
    <w:rsid w:val="001205BE"/>
    <w:rsid w:val="00120763"/>
    <w:rsid w:val="001208A6"/>
    <w:rsid w:val="00120995"/>
    <w:rsid w:val="00120DF1"/>
    <w:rsid w:val="0012113A"/>
    <w:rsid w:val="00121A78"/>
    <w:rsid w:val="00122017"/>
    <w:rsid w:val="001220DA"/>
    <w:rsid w:val="001222BB"/>
    <w:rsid w:val="0012290B"/>
    <w:rsid w:val="00122F37"/>
    <w:rsid w:val="001230B4"/>
    <w:rsid w:val="0012397A"/>
    <w:rsid w:val="001242C5"/>
    <w:rsid w:val="001248B1"/>
    <w:rsid w:val="00125148"/>
    <w:rsid w:val="0012561F"/>
    <w:rsid w:val="00126564"/>
    <w:rsid w:val="001265BC"/>
    <w:rsid w:val="00126856"/>
    <w:rsid w:val="00127079"/>
    <w:rsid w:val="00127379"/>
    <w:rsid w:val="00127F06"/>
    <w:rsid w:val="001300B5"/>
    <w:rsid w:val="0013031C"/>
    <w:rsid w:val="001306C0"/>
    <w:rsid w:val="00131D3C"/>
    <w:rsid w:val="00132166"/>
    <w:rsid w:val="00133040"/>
    <w:rsid w:val="00133F32"/>
    <w:rsid w:val="001346D4"/>
    <w:rsid w:val="00134D61"/>
    <w:rsid w:val="0013518E"/>
    <w:rsid w:val="001353DB"/>
    <w:rsid w:val="0013558E"/>
    <w:rsid w:val="00136292"/>
    <w:rsid w:val="00136E1D"/>
    <w:rsid w:val="0013786E"/>
    <w:rsid w:val="001378CD"/>
    <w:rsid w:val="00137A15"/>
    <w:rsid w:val="00140210"/>
    <w:rsid w:val="0014061E"/>
    <w:rsid w:val="0014072B"/>
    <w:rsid w:val="00140AC7"/>
    <w:rsid w:val="001412C9"/>
    <w:rsid w:val="00141776"/>
    <w:rsid w:val="0014194A"/>
    <w:rsid w:val="0014266E"/>
    <w:rsid w:val="001428B7"/>
    <w:rsid w:val="001442CE"/>
    <w:rsid w:val="00144F10"/>
    <w:rsid w:val="0014582F"/>
    <w:rsid w:val="0014688E"/>
    <w:rsid w:val="00147EAA"/>
    <w:rsid w:val="001512CD"/>
    <w:rsid w:val="00151529"/>
    <w:rsid w:val="00151A7D"/>
    <w:rsid w:val="001520C4"/>
    <w:rsid w:val="001520C5"/>
    <w:rsid w:val="00152374"/>
    <w:rsid w:val="00152663"/>
    <w:rsid w:val="00152E53"/>
    <w:rsid w:val="001538DF"/>
    <w:rsid w:val="00154B9C"/>
    <w:rsid w:val="00156945"/>
    <w:rsid w:val="00156FE0"/>
    <w:rsid w:val="00157255"/>
    <w:rsid w:val="00157489"/>
    <w:rsid w:val="00157C08"/>
    <w:rsid w:val="0016002A"/>
    <w:rsid w:val="001602D1"/>
    <w:rsid w:val="00161001"/>
    <w:rsid w:val="001616A1"/>
    <w:rsid w:val="001619D0"/>
    <w:rsid w:val="00161B39"/>
    <w:rsid w:val="00162348"/>
    <w:rsid w:val="001630EA"/>
    <w:rsid w:val="00163740"/>
    <w:rsid w:val="00163C76"/>
    <w:rsid w:val="00163E01"/>
    <w:rsid w:val="00164342"/>
    <w:rsid w:val="00165CBE"/>
    <w:rsid w:val="001673CA"/>
    <w:rsid w:val="00167617"/>
    <w:rsid w:val="001676F1"/>
    <w:rsid w:val="00167AF3"/>
    <w:rsid w:val="001704FB"/>
    <w:rsid w:val="00170A7C"/>
    <w:rsid w:val="0017207F"/>
    <w:rsid w:val="00173125"/>
    <w:rsid w:val="001731A2"/>
    <w:rsid w:val="0017357B"/>
    <w:rsid w:val="001736B5"/>
    <w:rsid w:val="00173A57"/>
    <w:rsid w:val="00173A71"/>
    <w:rsid w:val="00174AB4"/>
    <w:rsid w:val="001750EF"/>
    <w:rsid w:val="00175917"/>
    <w:rsid w:val="00176552"/>
    <w:rsid w:val="001765B4"/>
    <w:rsid w:val="00176CD0"/>
    <w:rsid w:val="00177EFC"/>
    <w:rsid w:val="001802CC"/>
    <w:rsid w:val="00180555"/>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07C"/>
    <w:rsid w:val="00191CF8"/>
    <w:rsid w:val="001929DA"/>
    <w:rsid w:val="00193295"/>
    <w:rsid w:val="00193556"/>
    <w:rsid w:val="00193AC1"/>
    <w:rsid w:val="00193C28"/>
    <w:rsid w:val="001940BC"/>
    <w:rsid w:val="001949E0"/>
    <w:rsid w:val="00194E71"/>
    <w:rsid w:val="0019638E"/>
    <w:rsid w:val="0019666E"/>
    <w:rsid w:val="00196B2A"/>
    <w:rsid w:val="00197074"/>
    <w:rsid w:val="0019723A"/>
    <w:rsid w:val="001A022E"/>
    <w:rsid w:val="001A0FD2"/>
    <w:rsid w:val="001A12BD"/>
    <w:rsid w:val="001A1A0B"/>
    <w:rsid w:val="001A272C"/>
    <w:rsid w:val="001A3A7D"/>
    <w:rsid w:val="001A3C9B"/>
    <w:rsid w:val="001A3FB4"/>
    <w:rsid w:val="001A56A8"/>
    <w:rsid w:val="001A56EC"/>
    <w:rsid w:val="001A5C00"/>
    <w:rsid w:val="001A5C81"/>
    <w:rsid w:val="001A69EE"/>
    <w:rsid w:val="001A7072"/>
    <w:rsid w:val="001A75D2"/>
    <w:rsid w:val="001A7E14"/>
    <w:rsid w:val="001B0220"/>
    <w:rsid w:val="001B05AF"/>
    <w:rsid w:val="001B07DF"/>
    <w:rsid w:val="001B0D21"/>
    <w:rsid w:val="001B1208"/>
    <w:rsid w:val="001B15C7"/>
    <w:rsid w:val="001B193C"/>
    <w:rsid w:val="001B1EDD"/>
    <w:rsid w:val="001B2070"/>
    <w:rsid w:val="001B2836"/>
    <w:rsid w:val="001B2BD4"/>
    <w:rsid w:val="001B2CFE"/>
    <w:rsid w:val="001B3759"/>
    <w:rsid w:val="001B3D20"/>
    <w:rsid w:val="001B4073"/>
    <w:rsid w:val="001B41CC"/>
    <w:rsid w:val="001B46C7"/>
    <w:rsid w:val="001B4DFC"/>
    <w:rsid w:val="001B546B"/>
    <w:rsid w:val="001B5520"/>
    <w:rsid w:val="001B55D3"/>
    <w:rsid w:val="001B57AE"/>
    <w:rsid w:val="001B5D09"/>
    <w:rsid w:val="001B5EBE"/>
    <w:rsid w:val="001B6379"/>
    <w:rsid w:val="001B684F"/>
    <w:rsid w:val="001B7516"/>
    <w:rsid w:val="001C0370"/>
    <w:rsid w:val="001C07B4"/>
    <w:rsid w:val="001C0A43"/>
    <w:rsid w:val="001C0D7D"/>
    <w:rsid w:val="001C0E2A"/>
    <w:rsid w:val="001C12CA"/>
    <w:rsid w:val="001C17E1"/>
    <w:rsid w:val="001C1E41"/>
    <w:rsid w:val="001C290D"/>
    <w:rsid w:val="001C4445"/>
    <w:rsid w:val="001C488F"/>
    <w:rsid w:val="001C50F0"/>
    <w:rsid w:val="001C5857"/>
    <w:rsid w:val="001C6359"/>
    <w:rsid w:val="001C672D"/>
    <w:rsid w:val="001C74D2"/>
    <w:rsid w:val="001C77F4"/>
    <w:rsid w:val="001D0433"/>
    <w:rsid w:val="001D06A4"/>
    <w:rsid w:val="001D1200"/>
    <w:rsid w:val="001D1A6F"/>
    <w:rsid w:val="001D1FB4"/>
    <w:rsid w:val="001D281B"/>
    <w:rsid w:val="001D2DF9"/>
    <w:rsid w:val="001D4255"/>
    <w:rsid w:val="001D62A9"/>
    <w:rsid w:val="001D75EA"/>
    <w:rsid w:val="001E0CFD"/>
    <w:rsid w:val="001E0DF5"/>
    <w:rsid w:val="001E125D"/>
    <w:rsid w:val="001E1F34"/>
    <w:rsid w:val="001E3AD0"/>
    <w:rsid w:val="001E41E3"/>
    <w:rsid w:val="001E47F2"/>
    <w:rsid w:val="001E4DFF"/>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5E17"/>
    <w:rsid w:val="001F6172"/>
    <w:rsid w:val="001F6688"/>
    <w:rsid w:val="001F67AA"/>
    <w:rsid w:val="001F6AA4"/>
    <w:rsid w:val="001F7468"/>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0FE2"/>
    <w:rsid w:val="002113F8"/>
    <w:rsid w:val="0021190F"/>
    <w:rsid w:val="002122C3"/>
    <w:rsid w:val="002123A2"/>
    <w:rsid w:val="00212A86"/>
    <w:rsid w:val="0021395C"/>
    <w:rsid w:val="0021576A"/>
    <w:rsid w:val="002158F4"/>
    <w:rsid w:val="00215B76"/>
    <w:rsid w:val="00215DB9"/>
    <w:rsid w:val="00216F4A"/>
    <w:rsid w:val="00217086"/>
    <w:rsid w:val="002170F3"/>
    <w:rsid w:val="00220086"/>
    <w:rsid w:val="00220AEB"/>
    <w:rsid w:val="00221048"/>
    <w:rsid w:val="0022122D"/>
    <w:rsid w:val="00221F47"/>
    <w:rsid w:val="002225B6"/>
    <w:rsid w:val="00223674"/>
    <w:rsid w:val="00223D76"/>
    <w:rsid w:val="002240D0"/>
    <w:rsid w:val="002243CB"/>
    <w:rsid w:val="00224D12"/>
    <w:rsid w:val="00224F70"/>
    <w:rsid w:val="00225F71"/>
    <w:rsid w:val="00227339"/>
    <w:rsid w:val="00227B72"/>
    <w:rsid w:val="00227FD3"/>
    <w:rsid w:val="00230A69"/>
    <w:rsid w:val="00230B13"/>
    <w:rsid w:val="00231855"/>
    <w:rsid w:val="00232176"/>
    <w:rsid w:val="002322E5"/>
    <w:rsid w:val="00232A66"/>
    <w:rsid w:val="00232B49"/>
    <w:rsid w:val="00232D5E"/>
    <w:rsid w:val="00233A50"/>
    <w:rsid w:val="00234A04"/>
    <w:rsid w:val="002351E9"/>
    <w:rsid w:val="00235221"/>
    <w:rsid w:val="00235368"/>
    <w:rsid w:val="00235C33"/>
    <w:rsid w:val="00236E28"/>
    <w:rsid w:val="00237043"/>
    <w:rsid w:val="0023755F"/>
    <w:rsid w:val="00237CB7"/>
    <w:rsid w:val="002403C4"/>
    <w:rsid w:val="002406EC"/>
    <w:rsid w:val="00240C97"/>
    <w:rsid w:val="00241BAD"/>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0D7"/>
    <w:rsid w:val="00252101"/>
    <w:rsid w:val="0025230B"/>
    <w:rsid w:val="0025240D"/>
    <w:rsid w:val="002525C5"/>
    <w:rsid w:val="00252DDE"/>
    <w:rsid w:val="00253FED"/>
    <w:rsid w:val="002540E2"/>
    <w:rsid w:val="0025420F"/>
    <w:rsid w:val="00254922"/>
    <w:rsid w:val="00254D03"/>
    <w:rsid w:val="00254E6B"/>
    <w:rsid w:val="0025520E"/>
    <w:rsid w:val="00255219"/>
    <w:rsid w:val="00255542"/>
    <w:rsid w:val="00255943"/>
    <w:rsid w:val="00257B34"/>
    <w:rsid w:val="00257C37"/>
    <w:rsid w:val="00260A35"/>
    <w:rsid w:val="00260A6B"/>
    <w:rsid w:val="00260C09"/>
    <w:rsid w:val="00260FBA"/>
    <w:rsid w:val="00261B90"/>
    <w:rsid w:val="00261D77"/>
    <w:rsid w:val="0026236D"/>
    <w:rsid w:val="00262BED"/>
    <w:rsid w:val="00262BEF"/>
    <w:rsid w:val="00262C6D"/>
    <w:rsid w:val="0026332C"/>
    <w:rsid w:val="002636F7"/>
    <w:rsid w:val="00264D1E"/>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3F9"/>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4AF"/>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1A7"/>
    <w:rsid w:val="002A062F"/>
    <w:rsid w:val="002A0A46"/>
    <w:rsid w:val="002A0D6C"/>
    <w:rsid w:val="002A22DA"/>
    <w:rsid w:val="002A267A"/>
    <w:rsid w:val="002A2DBF"/>
    <w:rsid w:val="002A3ABC"/>
    <w:rsid w:val="002A3C41"/>
    <w:rsid w:val="002A6011"/>
    <w:rsid w:val="002A6F90"/>
    <w:rsid w:val="002A777F"/>
    <w:rsid w:val="002A7929"/>
    <w:rsid w:val="002B051E"/>
    <w:rsid w:val="002B1AEF"/>
    <w:rsid w:val="002B1D85"/>
    <w:rsid w:val="002B21E7"/>
    <w:rsid w:val="002B24D3"/>
    <w:rsid w:val="002B2AAF"/>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1ECD"/>
    <w:rsid w:val="002D2265"/>
    <w:rsid w:val="002D2752"/>
    <w:rsid w:val="002D291B"/>
    <w:rsid w:val="002D299A"/>
    <w:rsid w:val="002D2A2A"/>
    <w:rsid w:val="002D2CF2"/>
    <w:rsid w:val="002D2DC9"/>
    <w:rsid w:val="002D310D"/>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7B66"/>
    <w:rsid w:val="002E7D6C"/>
    <w:rsid w:val="002E7D7D"/>
    <w:rsid w:val="002F07FE"/>
    <w:rsid w:val="002F0809"/>
    <w:rsid w:val="002F0C12"/>
    <w:rsid w:val="002F1F39"/>
    <w:rsid w:val="002F1F55"/>
    <w:rsid w:val="002F2736"/>
    <w:rsid w:val="002F2C78"/>
    <w:rsid w:val="002F2E4C"/>
    <w:rsid w:val="002F3105"/>
    <w:rsid w:val="002F400D"/>
    <w:rsid w:val="002F49D6"/>
    <w:rsid w:val="002F4B59"/>
    <w:rsid w:val="002F4F84"/>
    <w:rsid w:val="002F53B2"/>
    <w:rsid w:val="002F5595"/>
    <w:rsid w:val="002F5879"/>
    <w:rsid w:val="002F5AF0"/>
    <w:rsid w:val="002F5DFB"/>
    <w:rsid w:val="002F6421"/>
    <w:rsid w:val="002F6F48"/>
    <w:rsid w:val="002F702C"/>
    <w:rsid w:val="002F7117"/>
    <w:rsid w:val="002F7600"/>
    <w:rsid w:val="002F7A8F"/>
    <w:rsid w:val="002F7F76"/>
    <w:rsid w:val="0030069C"/>
    <w:rsid w:val="00301264"/>
    <w:rsid w:val="0030127B"/>
    <w:rsid w:val="003012B3"/>
    <w:rsid w:val="0030155E"/>
    <w:rsid w:val="00301733"/>
    <w:rsid w:val="00301754"/>
    <w:rsid w:val="00301BBD"/>
    <w:rsid w:val="003034B2"/>
    <w:rsid w:val="003037DD"/>
    <w:rsid w:val="00303B8A"/>
    <w:rsid w:val="003041AF"/>
    <w:rsid w:val="0030457E"/>
    <w:rsid w:val="00304871"/>
    <w:rsid w:val="00304913"/>
    <w:rsid w:val="00305F20"/>
    <w:rsid w:val="00306753"/>
    <w:rsid w:val="00310B0A"/>
    <w:rsid w:val="0031175D"/>
    <w:rsid w:val="00312459"/>
    <w:rsid w:val="003142A3"/>
    <w:rsid w:val="0031486D"/>
    <w:rsid w:val="00314974"/>
    <w:rsid w:val="00315120"/>
    <w:rsid w:val="003153C7"/>
    <w:rsid w:val="003156EF"/>
    <w:rsid w:val="0031576A"/>
    <w:rsid w:val="00315F41"/>
    <w:rsid w:val="00316067"/>
    <w:rsid w:val="00316798"/>
    <w:rsid w:val="003168FB"/>
    <w:rsid w:val="0031691D"/>
    <w:rsid w:val="00316ABE"/>
    <w:rsid w:val="00317BA6"/>
    <w:rsid w:val="00320000"/>
    <w:rsid w:val="00320BED"/>
    <w:rsid w:val="0032155D"/>
    <w:rsid w:val="00321C23"/>
    <w:rsid w:val="00322F56"/>
    <w:rsid w:val="00323DAB"/>
    <w:rsid w:val="003244C5"/>
    <w:rsid w:val="003245B1"/>
    <w:rsid w:val="00324607"/>
    <w:rsid w:val="00324F09"/>
    <w:rsid w:val="00325BE6"/>
    <w:rsid w:val="00326140"/>
    <w:rsid w:val="003264F1"/>
    <w:rsid w:val="00326923"/>
    <w:rsid w:val="003270FE"/>
    <w:rsid w:val="003273AD"/>
    <w:rsid w:val="00327CA6"/>
    <w:rsid w:val="00327F6C"/>
    <w:rsid w:val="00330D29"/>
    <w:rsid w:val="00331188"/>
    <w:rsid w:val="00331F83"/>
    <w:rsid w:val="003329FA"/>
    <w:rsid w:val="00332D69"/>
    <w:rsid w:val="00333038"/>
    <w:rsid w:val="00333576"/>
    <w:rsid w:val="003338BB"/>
    <w:rsid w:val="003349DF"/>
    <w:rsid w:val="0033533E"/>
    <w:rsid w:val="003355A8"/>
    <w:rsid w:val="00335D2E"/>
    <w:rsid w:val="00336B1F"/>
    <w:rsid w:val="003406C0"/>
    <w:rsid w:val="00340D33"/>
    <w:rsid w:val="0034103E"/>
    <w:rsid w:val="0034141F"/>
    <w:rsid w:val="00343289"/>
    <w:rsid w:val="003433CE"/>
    <w:rsid w:val="003435C9"/>
    <w:rsid w:val="00343C57"/>
    <w:rsid w:val="00345264"/>
    <w:rsid w:val="00345D1A"/>
    <w:rsid w:val="00346050"/>
    <w:rsid w:val="003463B5"/>
    <w:rsid w:val="00346876"/>
    <w:rsid w:val="003468E3"/>
    <w:rsid w:val="0034698E"/>
    <w:rsid w:val="00347802"/>
    <w:rsid w:val="0034785B"/>
    <w:rsid w:val="0034798D"/>
    <w:rsid w:val="00347B43"/>
    <w:rsid w:val="0035057A"/>
    <w:rsid w:val="003517FA"/>
    <w:rsid w:val="003519CB"/>
    <w:rsid w:val="00352174"/>
    <w:rsid w:val="00352847"/>
    <w:rsid w:val="00352CA6"/>
    <w:rsid w:val="00352DEF"/>
    <w:rsid w:val="00353003"/>
    <w:rsid w:val="00353190"/>
    <w:rsid w:val="003535B3"/>
    <w:rsid w:val="0035361B"/>
    <w:rsid w:val="00353AA9"/>
    <w:rsid w:val="00353E52"/>
    <w:rsid w:val="00353FC6"/>
    <w:rsid w:val="003542DA"/>
    <w:rsid w:val="00354EA8"/>
    <w:rsid w:val="003557F0"/>
    <w:rsid w:val="00355FD9"/>
    <w:rsid w:val="00356277"/>
    <w:rsid w:val="003607F8"/>
    <w:rsid w:val="00360CF4"/>
    <w:rsid w:val="00361711"/>
    <w:rsid w:val="003619B5"/>
    <w:rsid w:val="00361A2A"/>
    <w:rsid w:val="00361C57"/>
    <w:rsid w:val="00362BA6"/>
    <w:rsid w:val="00362F68"/>
    <w:rsid w:val="003630F0"/>
    <w:rsid w:val="00363BB4"/>
    <w:rsid w:val="00364728"/>
    <w:rsid w:val="00364C69"/>
    <w:rsid w:val="00365501"/>
    <w:rsid w:val="003655BA"/>
    <w:rsid w:val="00366AF0"/>
    <w:rsid w:val="0036751D"/>
    <w:rsid w:val="00367599"/>
    <w:rsid w:val="0036777B"/>
    <w:rsid w:val="00367B09"/>
    <w:rsid w:val="003709FD"/>
    <w:rsid w:val="00370EC3"/>
    <w:rsid w:val="003711B4"/>
    <w:rsid w:val="0037183D"/>
    <w:rsid w:val="00371C7E"/>
    <w:rsid w:val="00372111"/>
    <w:rsid w:val="00372C13"/>
    <w:rsid w:val="00372FE8"/>
    <w:rsid w:val="00373AFB"/>
    <w:rsid w:val="00374B7D"/>
    <w:rsid w:val="00375610"/>
    <w:rsid w:val="003757F0"/>
    <w:rsid w:val="00375AFF"/>
    <w:rsid w:val="00375BF6"/>
    <w:rsid w:val="00375C1A"/>
    <w:rsid w:val="00377489"/>
    <w:rsid w:val="00377A69"/>
    <w:rsid w:val="0038028D"/>
    <w:rsid w:val="00380585"/>
    <w:rsid w:val="00380661"/>
    <w:rsid w:val="0038068C"/>
    <w:rsid w:val="00380A07"/>
    <w:rsid w:val="00380E86"/>
    <w:rsid w:val="00380F8C"/>
    <w:rsid w:val="00382D4C"/>
    <w:rsid w:val="00382DFC"/>
    <w:rsid w:val="00382F68"/>
    <w:rsid w:val="00382FDF"/>
    <w:rsid w:val="003832F2"/>
    <w:rsid w:val="003833DC"/>
    <w:rsid w:val="00383F2D"/>
    <w:rsid w:val="0038478C"/>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128"/>
    <w:rsid w:val="00397CED"/>
    <w:rsid w:val="00397F82"/>
    <w:rsid w:val="00397FCF"/>
    <w:rsid w:val="003A02E5"/>
    <w:rsid w:val="003A0ED7"/>
    <w:rsid w:val="003A11FD"/>
    <w:rsid w:val="003A1FA9"/>
    <w:rsid w:val="003A2994"/>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949"/>
    <w:rsid w:val="003B3C85"/>
    <w:rsid w:val="003B59D6"/>
    <w:rsid w:val="003B7365"/>
    <w:rsid w:val="003B7948"/>
    <w:rsid w:val="003B7F23"/>
    <w:rsid w:val="003C024C"/>
    <w:rsid w:val="003C02B3"/>
    <w:rsid w:val="003C04EE"/>
    <w:rsid w:val="003C2024"/>
    <w:rsid w:val="003C31EC"/>
    <w:rsid w:val="003C3294"/>
    <w:rsid w:val="003C4B72"/>
    <w:rsid w:val="003C599D"/>
    <w:rsid w:val="003C5A6F"/>
    <w:rsid w:val="003C7614"/>
    <w:rsid w:val="003C782C"/>
    <w:rsid w:val="003D0325"/>
    <w:rsid w:val="003D0FC1"/>
    <w:rsid w:val="003D1088"/>
    <w:rsid w:val="003D2D15"/>
    <w:rsid w:val="003D3280"/>
    <w:rsid w:val="003D334E"/>
    <w:rsid w:val="003D3BE8"/>
    <w:rsid w:val="003D45D5"/>
    <w:rsid w:val="003D4869"/>
    <w:rsid w:val="003D50B1"/>
    <w:rsid w:val="003D55EC"/>
    <w:rsid w:val="003D5774"/>
    <w:rsid w:val="003D5D41"/>
    <w:rsid w:val="003D5E36"/>
    <w:rsid w:val="003D61E4"/>
    <w:rsid w:val="003D6607"/>
    <w:rsid w:val="003D66D8"/>
    <w:rsid w:val="003D7553"/>
    <w:rsid w:val="003D7EB3"/>
    <w:rsid w:val="003E0F12"/>
    <w:rsid w:val="003E1062"/>
    <w:rsid w:val="003E10AA"/>
    <w:rsid w:val="003E13B1"/>
    <w:rsid w:val="003E17B5"/>
    <w:rsid w:val="003E2486"/>
    <w:rsid w:val="003E2A4F"/>
    <w:rsid w:val="003E3BE1"/>
    <w:rsid w:val="003E4010"/>
    <w:rsid w:val="003E5A54"/>
    <w:rsid w:val="003E6990"/>
    <w:rsid w:val="003E704E"/>
    <w:rsid w:val="003E7535"/>
    <w:rsid w:val="003E7907"/>
    <w:rsid w:val="003E7B49"/>
    <w:rsid w:val="003F12B2"/>
    <w:rsid w:val="003F1EA3"/>
    <w:rsid w:val="003F258A"/>
    <w:rsid w:val="003F3486"/>
    <w:rsid w:val="003F3648"/>
    <w:rsid w:val="003F3F06"/>
    <w:rsid w:val="003F3F5A"/>
    <w:rsid w:val="003F461C"/>
    <w:rsid w:val="003F4BE1"/>
    <w:rsid w:val="003F693F"/>
    <w:rsid w:val="003F6BB9"/>
    <w:rsid w:val="003F6C89"/>
    <w:rsid w:val="003F71B0"/>
    <w:rsid w:val="00400D85"/>
    <w:rsid w:val="00400E8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0729A"/>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4D2E"/>
    <w:rsid w:val="004150A9"/>
    <w:rsid w:val="00415A21"/>
    <w:rsid w:val="00415F00"/>
    <w:rsid w:val="004160FB"/>
    <w:rsid w:val="00416931"/>
    <w:rsid w:val="00416C0A"/>
    <w:rsid w:val="00416E2C"/>
    <w:rsid w:val="00416EAE"/>
    <w:rsid w:val="00417709"/>
    <w:rsid w:val="00417749"/>
    <w:rsid w:val="00417940"/>
    <w:rsid w:val="00417943"/>
    <w:rsid w:val="00417FA3"/>
    <w:rsid w:val="00422E9E"/>
    <w:rsid w:val="00422FC5"/>
    <w:rsid w:val="00423407"/>
    <w:rsid w:val="00423BDB"/>
    <w:rsid w:val="00423F36"/>
    <w:rsid w:val="0042449E"/>
    <w:rsid w:val="004244F2"/>
    <w:rsid w:val="00424E37"/>
    <w:rsid w:val="004254FC"/>
    <w:rsid w:val="00425BAF"/>
    <w:rsid w:val="004268FC"/>
    <w:rsid w:val="00426AF1"/>
    <w:rsid w:val="00427677"/>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57C"/>
    <w:rsid w:val="004438D7"/>
    <w:rsid w:val="00443F2F"/>
    <w:rsid w:val="00444624"/>
    <w:rsid w:val="004452BF"/>
    <w:rsid w:val="004478B2"/>
    <w:rsid w:val="004503FD"/>
    <w:rsid w:val="00450A4E"/>
    <w:rsid w:val="00450DBC"/>
    <w:rsid w:val="00450E86"/>
    <w:rsid w:val="004514E0"/>
    <w:rsid w:val="00451724"/>
    <w:rsid w:val="0045374B"/>
    <w:rsid w:val="00453A49"/>
    <w:rsid w:val="00453D72"/>
    <w:rsid w:val="0045410E"/>
    <w:rsid w:val="00454389"/>
    <w:rsid w:val="00454AE0"/>
    <w:rsid w:val="00455110"/>
    <w:rsid w:val="0045562D"/>
    <w:rsid w:val="004565EE"/>
    <w:rsid w:val="004567EC"/>
    <w:rsid w:val="00456CD4"/>
    <w:rsid w:val="004603EE"/>
    <w:rsid w:val="004611C8"/>
    <w:rsid w:val="0046254E"/>
    <w:rsid w:val="00462B3D"/>
    <w:rsid w:val="00463527"/>
    <w:rsid w:val="00463840"/>
    <w:rsid w:val="0046434C"/>
    <w:rsid w:val="00464F7D"/>
    <w:rsid w:val="00465AD0"/>
    <w:rsid w:val="00465DB0"/>
    <w:rsid w:val="00466150"/>
    <w:rsid w:val="0046650B"/>
    <w:rsid w:val="00467673"/>
    <w:rsid w:val="004708A3"/>
    <w:rsid w:val="00470CA4"/>
    <w:rsid w:val="004745FD"/>
    <w:rsid w:val="004746BB"/>
    <w:rsid w:val="00476596"/>
    <w:rsid w:val="004774B4"/>
    <w:rsid w:val="00481CD8"/>
    <w:rsid w:val="004821D9"/>
    <w:rsid w:val="0048274D"/>
    <w:rsid w:val="00482DD7"/>
    <w:rsid w:val="00482F42"/>
    <w:rsid w:val="00483322"/>
    <w:rsid w:val="00483A0B"/>
    <w:rsid w:val="00483E18"/>
    <w:rsid w:val="00483E3C"/>
    <w:rsid w:val="00484E4E"/>
    <w:rsid w:val="00485470"/>
    <w:rsid w:val="004859CA"/>
    <w:rsid w:val="004862C2"/>
    <w:rsid w:val="0048675E"/>
    <w:rsid w:val="00491065"/>
    <w:rsid w:val="00491953"/>
    <w:rsid w:val="00491A0E"/>
    <w:rsid w:val="00492F98"/>
    <w:rsid w:val="004934B4"/>
    <w:rsid w:val="004935BE"/>
    <w:rsid w:val="00494686"/>
    <w:rsid w:val="004946AD"/>
    <w:rsid w:val="0049476B"/>
    <w:rsid w:val="00494B66"/>
    <w:rsid w:val="00494F2C"/>
    <w:rsid w:val="004950FF"/>
    <w:rsid w:val="004953B2"/>
    <w:rsid w:val="004954F2"/>
    <w:rsid w:val="004958C6"/>
    <w:rsid w:val="00496218"/>
    <w:rsid w:val="00496236"/>
    <w:rsid w:val="00497493"/>
    <w:rsid w:val="00497688"/>
    <w:rsid w:val="00497A99"/>
    <w:rsid w:val="004A0289"/>
    <w:rsid w:val="004A0674"/>
    <w:rsid w:val="004A0E25"/>
    <w:rsid w:val="004A0FCF"/>
    <w:rsid w:val="004A11B0"/>
    <w:rsid w:val="004A1D6F"/>
    <w:rsid w:val="004A219C"/>
    <w:rsid w:val="004A272B"/>
    <w:rsid w:val="004A2899"/>
    <w:rsid w:val="004A28DB"/>
    <w:rsid w:val="004A4199"/>
    <w:rsid w:val="004A4BB5"/>
    <w:rsid w:val="004A57A6"/>
    <w:rsid w:val="004A5BEF"/>
    <w:rsid w:val="004A658E"/>
    <w:rsid w:val="004B08B3"/>
    <w:rsid w:val="004B1443"/>
    <w:rsid w:val="004B28C5"/>
    <w:rsid w:val="004B28FE"/>
    <w:rsid w:val="004B326C"/>
    <w:rsid w:val="004B35D5"/>
    <w:rsid w:val="004B3A9A"/>
    <w:rsid w:val="004B479F"/>
    <w:rsid w:val="004B48B8"/>
    <w:rsid w:val="004B4AFC"/>
    <w:rsid w:val="004B5CE3"/>
    <w:rsid w:val="004B5F00"/>
    <w:rsid w:val="004B6B32"/>
    <w:rsid w:val="004B7262"/>
    <w:rsid w:val="004B7CB0"/>
    <w:rsid w:val="004B7F5D"/>
    <w:rsid w:val="004C025E"/>
    <w:rsid w:val="004C04D2"/>
    <w:rsid w:val="004C209A"/>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331"/>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318"/>
    <w:rsid w:val="0050142A"/>
    <w:rsid w:val="00501824"/>
    <w:rsid w:val="00501FF2"/>
    <w:rsid w:val="005021FA"/>
    <w:rsid w:val="0050224E"/>
    <w:rsid w:val="0050232B"/>
    <w:rsid w:val="0050290A"/>
    <w:rsid w:val="0050338E"/>
    <w:rsid w:val="00504A5E"/>
    <w:rsid w:val="00504E72"/>
    <w:rsid w:val="00505A3D"/>
    <w:rsid w:val="00506044"/>
    <w:rsid w:val="005063D1"/>
    <w:rsid w:val="00506D4F"/>
    <w:rsid w:val="00507B36"/>
    <w:rsid w:val="00510668"/>
    <w:rsid w:val="005108F7"/>
    <w:rsid w:val="00510ECF"/>
    <w:rsid w:val="00511164"/>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5EE"/>
    <w:rsid w:val="00521A2C"/>
    <w:rsid w:val="00521F78"/>
    <w:rsid w:val="0052307E"/>
    <w:rsid w:val="005232A1"/>
    <w:rsid w:val="005235BA"/>
    <w:rsid w:val="00524196"/>
    <w:rsid w:val="005244BB"/>
    <w:rsid w:val="00524B1E"/>
    <w:rsid w:val="0052538C"/>
    <w:rsid w:val="00526FD3"/>
    <w:rsid w:val="005275CB"/>
    <w:rsid w:val="00527732"/>
    <w:rsid w:val="00527A9C"/>
    <w:rsid w:val="00527B79"/>
    <w:rsid w:val="00527F42"/>
    <w:rsid w:val="005304F4"/>
    <w:rsid w:val="005313A3"/>
    <w:rsid w:val="00531583"/>
    <w:rsid w:val="00531F30"/>
    <w:rsid w:val="00532701"/>
    <w:rsid w:val="005331CF"/>
    <w:rsid w:val="005337F0"/>
    <w:rsid w:val="00533891"/>
    <w:rsid w:val="00533E19"/>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66A"/>
    <w:rsid w:val="005458F8"/>
    <w:rsid w:val="00545934"/>
    <w:rsid w:val="00545967"/>
    <w:rsid w:val="00545C52"/>
    <w:rsid w:val="00546BEB"/>
    <w:rsid w:val="005511BE"/>
    <w:rsid w:val="0055144E"/>
    <w:rsid w:val="0055150E"/>
    <w:rsid w:val="00551968"/>
    <w:rsid w:val="00551F4D"/>
    <w:rsid w:val="00552C1D"/>
    <w:rsid w:val="00552D00"/>
    <w:rsid w:val="00552EDB"/>
    <w:rsid w:val="00553704"/>
    <w:rsid w:val="0055392F"/>
    <w:rsid w:val="00553C48"/>
    <w:rsid w:val="0055428C"/>
    <w:rsid w:val="00554AEE"/>
    <w:rsid w:val="00554C55"/>
    <w:rsid w:val="00554D1B"/>
    <w:rsid w:val="00554F6C"/>
    <w:rsid w:val="00555F6C"/>
    <w:rsid w:val="00556068"/>
    <w:rsid w:val="005568FB"/>
    <w:rsid w:val="0055711C"/>
    <w:rsid w:val="00557463"/>
    <w:rsid w:val="00557B2E"/>
    <w:rsid w:val="00560B33"/>
    <w:rsid w:val="00560CDA"/>
    <w:rsid w:val="00561209"/>
    <w:rsid w:val="005612D1"/>
    <w:rsid w:val="00561CD5"/>
    <w:rsid w:val="0056459E"/>
    <w:rsid w:val="005645E3"/>
    <w:rsid w:val="00565151"/>
    <w:rsid w:val="005657E5"/>
    <w:rsid w:val="00566344"/>
    <w:rsid w:val="00566A66"/>
    <w:rsid w:val="00567317"/>
    <w:rsid w:val="00567B2D"/>
    <w:rsid w:val="0057010B"/>
    <w:rsid w:val="00572BA6"/>
    <w:rsid w:val="00572E1A"/>
    <w:rsid w:val="00573C90"/>
    <w:rsid w:val="005746B5"/>
    <w:rsid w:val="00574A05"/>
    <w:rsid w:val="0057570C"/>
    <w:rsid w:val="00575BB4"/>
    <w:rsid w:val="0057683F"/>
    <w:rsid w:val="00576F70"/>
    <w:rsid w:val="00577C3B"/>
    <w:rsid w:val="005807BF"/>
    <w:rsid w:val="00580A8F"/>
    <w:rsid w:val="00580AC0"/>
    <w:rsid w:val="00581C35"/>
    <w:rsid w:val="00581EEA"/>
    <w:rsid w:val="00582750"/>
    <w:rsid w:val="005827C3"/>
    <w:rsid w:val="00582896"/>
    <w:rsid w:val="00582D40"/>
    <w:rsid w:val="005855A6"/>
    <w:rsid w:val="005860AC"/>
    <w:rsid w:val="005865B9"/>
    <w:rsid w:val="00587316"/>
    <w:rsid w:val="00590772"/>
    <w:rsid w:val="00591AC5"/>
    <w:rsid w:val="005932C8"/>
    <w:rsid w:val="00593984"/>
    <w:rsid w:val="00593FBC"/>
    <w:rsid w:val="0059430C"/>
    <w:rsid w:val="00594459"/>
    <w:rsid w:val="005946D0"/>
    <w:rsid w:val="00595C4B"/>
    <w:rsid w:val="005973DC"/>
    <w:rsid w:val="005976E8"/>
    <w:rsid w:val="0059773D"/>
    <w:rsid w:val="005979CF"/>
    <w:rsid w:val="005A082B"/>
    <w:rsid w:val="005A11AB"/>
    <w:rsid w:val="005A1269"/>
    <w:rsid w:val="005A1980"/>
    <w:rsid w:val="005A1CA2"/>
    <w:rsid w:val="005A1DF4"/>
    <w:rsid w:val="005A26B4"/>
    <w:rsid w:val="005A29F2"/>
    <w:rsid w:val="005A4B74"/>
    <w:rsid w:val="005A5C19"/>
    <w:rsid w:val="005A5CCE"/>
    <w:rsid w:val="005A6452"/>
    <w:rsid w:val="005A69E3"/>
    <w:rsid w:val="005A7F4D"/>
    <w:rsid w:val="005B0114"/>
    <w:rsid w:val="005B02B2"/>
    <w:rsid w:val="005B03FE"/>
    <w:rsid w:val="005B2050"/>
    <w:rsid w:val="005B2739"/>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1FC3"/>
    <w:rsid w:val="005C2C1A"/>
    <w:rsid w:val="005C2F29"/>
    <w:rsid w:val="005C5B01"/>
    <w:rsid w:val="005C5C0D"/>
    <w:rsid w:val="005C63A7"/>
    <w:rsid w:val="005C6DF0"/>
    <w:rsid w:val="005C7997"/>
    <w:rsid w:val="005C79B2"/>
    <w:rsid w:val="005C7CDE"/>
    <w:rsid w:val="005C7D5D"/>
    <w:rsid w:val="005D014E"/>
    <w:rsid w:val="005D0F05"/>
    <w:rsid w:val="005D1751"/>
    <w:rsid w:val="005D206E"/>
    <w:rsid w:val="005D226C"/>
    <w:rsid w:val="005D2748"/>
    <w:rsid w:val="005D369B"/>
    <w:rsid w:val="005D45D4"/>
    <w:rsid w:val="005D48A6"/>
    <w:rsid w:val="005D5035"/>
    <w:rsid w:val="005D52B3"/>
    <w:rsid w:val="005D5B70"/>
    <w:rsid w:val="005D6828"/>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09A4"/>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2AC6"/>
    <w:rsid w:val="00603FD0"/>
    <w:rsid w:val="00604688"/>
    <w:rsid w:val="00604E22"/>
    <w:rsid w:val="00605104"/>
    <w:rsid w:val="006059BE"/>
    <w:rsid w:val="00606272"/>
    <w:rsid w:val="006067A8"/>
    <w:rsid w:val="00606821"/>
    <w:rsid w:val="00606822"/>
    <w:rsid w:val="006077E0"/>
    <w:rsid w:val="00607BDF"/>
    <w:rsid w:val="0061020A"/>
    <w:rsid w:val="00610E35"/>
    <w:rsid w:val="00611B09"/>
    <w:rsid w:val="00612490"/>
    <w:rsid w:val="0061274C"/>
    <w:rsid w:val="00612BF3"/>
    <w:rsid w:val="00612D1B"/>
    <w:rsid w:val="00613159"/>
    <w:rsid w:val="00613572"/>
    <w:rsid w:val="00613850"/>
    <w:rsid w:val="00613CCC"/>
    <w:rsid w:val="00613D2A"/>
    <w:rsid w:val="006144B9"/>
    <w:rsid w:val="006148ED"/>
    <w:rsid w:val="00615BE6"/>
    <w:rsid w:val="00615D97"/>
    <w:rsid w:val="00616303"/>
    <w:rsid w:val="00616435"/>
    <w:rsid w:val="00616D1B"/>
    <w:rsid w:val="00617ABC"/>
    <w:rsid w:val="00617CEC"/>
    <w:rsid w:val="00617E84"/>
    <w:rsid w:val="00617E8F"/>
    <w:rsid w:val="006216B3"/>
    <w:rsid w:val="00621C23"/>
    <w:rsid w:val="00621EDE"/>
    <w:rsid w:val="00622185"/>
    <w:rsid w:val="006224D6"/>
    <w:rsid w:val="0062258D"/>
    <w:rsid w:val="00623128"/>
    <w:rsid w:val="006238AD"/>
    <w:rsid w:val="00623A2F"/>
    <w:rsid w:val="00623FAF"/>
    <w:rsid w:val="00624FCE"/>
    <w:rsid w:val="006267DC"/>
    <w:rsid w:val="006278F1"/>
    <w:rsid w:val="006318B2"/>
    <w:rsid w:val="00632045"/>
    <w:rsid w:val="006326E7"/>
    <w:rsid w:val="00632F1F"/>
    <w:rsid w:val="00633DEE"/>
    <w:rsid w:val="00635AB9"/>
    <w:rsid w:val="0063702F"/>
    <w:rsid w:val="006372C6"/>
    <w:rsid w:val="00637EDD"/>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5B2B"/>
    <w:rsid w:val="00656438"/>
    <w:rsid w:val="00657168"/>
    <w:rsid w:val="0066251F"/>
    <w:rsid w:val="006637BD"/>
    <w:rsid w:val="006647B3"/>
    <w:rsid w:val="00665688"/>
    <w:rsid w:val="00665E8C"/>
    <w:rsid w:val="006668E8"/>
    <w:rsid w:val="00666995"/>
    <w:rsid w:val="0066757F"/>
    <w:rsid w:val="006701F5"/>
    <w:rsid w:val="006705D5"/>
    <w:rsid w:val="00670751"/>
    <w:rsid w:val="00670D34"/>
    <w:rsid w:val="00671D64"/>
    <w:rsid w:val="00671FE7"/>
    <w:rsid w:val="00672463"/>
    <w:rsid w:val="006724E3"/>
    <w:rsid w:val="00672D14"/>
    <w:rsid w:val="00673865"/>
    <w:rsid w:val="00673CFE"/>
    <w:rsid w:val="00674CCA"/>
    <w:rsid w:val="006754AE"/>
    <w:rsid w:val="00675A15"/>
    <w:rsid w:val="006767AA"/>
    <w:rsid w:val="00676A96"/>
    <w:rsid w:val="00677D95"/>
    <w:rsid w:val="0068037C"/>
    <w:rsid w:val="006810AB"/>
    <w:rsid w:val="0068264E"/>
    <w:rsid w:val="00682762"/>
    <w:rsid w:val="00682F7D"/>
    <w:rsid w:val="006833A7"/>
    <w:rsid w:val="0068367D"/>
    <w:rsid w:val="006839CA"/>
    <w:rsid w:val="00683E38"/>
    <w:rsid w:val="0068419A"/>
    <w:rsid w:val="00684304"/>
    <w:rsid w:val="00684BD5"/>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586"/>
    <w:rsid w:val="006C46DE"/>
    <w:rsid w:val="006C49A1"/>
    <w:rsid w:val="006C4A13"/>
    <w:rsid w:val="006C4B53"/>
    <w:rsid w:val="006C501C"/>
    <w:rsid w:val="006C51F4"/>
    <w:rsid w:val="006C54CA"/>
    <w:rsid w:val="006C5F54"/>
    <w:rsid w:val="006C6C32"/>
    <w:rsid w:val="006C70F0"/>
    <w:rsid w:val="006C76D4"/>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876"/>
    <w:rsid w:val="006D6B03"/>
    <w:rsid w:val="006D77C0"/>
    <w:rsid w:val="006D7852"/>
    <w:rsid w:val="006D787A"/>
    <w:rsid w:val="006E05CB"/>
    <w:rsid w:val="006E1347"/>
    <w:rsid w:val="006E1CB9"/>
    <w:rsid w:val="006E1F18"/>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261"/>
    <w:rsid w:val="006F26D4"/>
    <w:rsid w:val="006F2BEF"/>
    <w:rsid w:val="006F2E66"/>
    <w:rsid w:val="006F383F"/>
    <w:rsid w:val="006F411D"/>
    <w:rsid w:val="006F4568"/>
    <w:rsid w:val="006F4C4E"/>
    <w:rsid w:val="006F4C5E"/>
    <w:rsid w:val="006F4D8E"/>
    <w:rsid w:val="006F5DD0"/>
    <w:rsid w:val="006F66BD"/>
    <w:rsid w:val="006F7205"/>
    <w:rsid w:val="006F7763"/>
    <w:rsid w:val="007000F9"/>
    <w:rsid w:val="007009DC"/>
    <w:rsid w:val="00701D35"/>
    <w:rsid w:val="00702632"/>
    <w:rsid w:val="00704663"/>
    <w:rsid w:val="007050A5"/>
    <w:rsid w:val="00705F89"/>
    <w:rsid w:val="007061C1"/>
    <w:rsid w:val="00706881"/>
    <w:rsid w:val="007077AE"/>
    <w:rsid w:val="0071123D"/>
    <w:rsid w:val="00711B07"/>
    <w:rsid w:val="00711F58"/>
    <w:rsid w:val="00713F28"/>
    <w:rsid w:val="00713FD9"/>
    <w:rsid w:val="007141B5"/>
    <w:rsid w:val="007148A3"/>
    <w:rsid w:val="00714A91"/>
    <w:rsid w:val="00714EF6"/>
    <w:rsid w:val="007150F0"/>
    <w:rsid w:val="0071534C"/>
    <w:rsid w:val="0071541A"/>
    <w:rsid w:val="0071544D"/>
    <w:rsid w:val="007155BB"/>
    <w:rsid w:val="00715E7E"/>
    <w:rsid w:val="007165E0"/>
    <w:rsid w:val="00716D3C"/>
    <w:rsid w:val="00716D73"/>
    <w:rsid w:val="00717D60"/>
    <w:rsid w:val="007201AD"/>
    <w:rsid w:val="007209F3"/>
    <w:rsid w:val="00721A8F"/>
    <w:rsid w:val="00722AC2"/>
    <w:rsid w:val="00722D02"/>
    <w:rsid w:val="00722F8D"/>
    <w:rsid w:val="0072334A"/>
    <w:rsid w:val="00723554"/>
    <w:rsid w:val="00723BF8"/>
    <w:rsid w:val="00724400"/>
    <w:rsid w:val="0072476D"/>
    <w:rsid w:val="007249A1"/>
    <w:rsid w:val="007258F6"/>
    <w:rsid w:val="00725A0B"/>
    <w:rsid w:val="00725EC2"/>
    <w:rsid w:val="007266D9"/>
    <w:rsid w:val="00726AC2"/>
    <w:rsid w:val="00726CD5"/>
    <w:rsid w:val="00727AB1"/>
    <w:rsid w:val="007302B0"/>
    <w:rsid w:val="00730B98"/>
    <w:rsid w:val="00731985"/>
    <w:rsid w:val="007319A9"/>
    <w:rsid w:val="00731E79"/>
    <w:rsid w:val="00732C3E"/>
    <w:rsid w:val="00733073"/>
    <w:rsid w:val="00733483"/>
    <w:rsid w:val="0073384C"/>
    <w:rsid w:val="00733F6C"/>
    <w:rsid w:val="007342CC"/>
    <w:rsid w:val="007342DF"/>
    <w:rsid w:val="00734437"/>
    <w:rsid w:val="00734527"/>
    <w:rsid w:val="00734562"/>
    <w:rsid w:val="00734DB5"/>
    <w:rsid w:val="00735691"/>
    <w:rsid w:val="00735A00"/>
    <w:rsid w:val="007362CE"/>
    <w:rsid w:val="007362E1"/>
    <w:rsid w:val="007375A8"/>
    <w:rsid w:val="00737642"/>
    <w:rsid w:val="00737F39"/>
    <w:rsid w:val="0074038B"/>
    <w:rsid w:val="007403DF"/>
    <w:rsid w:val="007409A7"/>
    <w:rsid w:val="00740DC9"/>
    <w:rsid w:val="007411B5"/>
    <w:rsid w:val="00742017"/>
    <w:rsid w:val="0074253C"/>
    <w:rsid w:val="00744128"/>
    <w:rsid w:val="007445FE"/>
    <w:rsid w:val="00744FCE"/>
    <w:rsid w:val="0074706D"/>
    <w:rsid w:val="007473B4"/>
    <w:rsid w:val="00747657"/>
    <w:rsid w:val="007479EF"/>
    <w:rsid w:val="007516E8"/>
    <w:rsid w:val="007518AE"/>
    <w:rsid w:val="00751EF2"/>
    <w:rsid w:val="0075227F"/>
    <w:rsid w:val="007531C2"/>
    <w:rsid w:val="007547A5"/>
    <w:rsid w:val="007549C9"/>
    <w:rsid w:val="00754C4F"/>
    <w:rsid w:val="00754D38"/>
    <w:rsid w:val="00754EC9"/>
    <w:rsid w:val="0075550E"/>
    <w:rsid w:val="00756755"/>
    <w:rsid w:val="00757168"/>
    <w:rsid w:val="007573CC"/>
    <w:rsid w:val="00757BA6"/>
    <w:rsid w:val="0076013E"/>
    <w:rsid w:val="00760DD5"/>
    <w:rsid w:val="00762063"/>
    <w:rsid w:val="00762143"/>
    <w:rsid w:val="00762260"/>
    <w:rsid w:val="00762A9C"/>
    <w:rsid w:val="00763E75"/>
    <w:rsid w:val="00763E9E"/>
    <w:rsid w:val="0076424F"/>
    <w:rsid w:val="00764CAF"/>
    <w:rsid w:val="00765BFE"/>
    <w:rsid w:val="0076702C"/>
    <w:rsid w:val="007677AC"/>
    <w:rsid w:val="00767983"/>
    <w:rsid w:val="00767C2D"/>
    <w:rsid w:val="0077042B"/>
    <w:rsid w:val="007708EA"/>
    <w:rsid w:val="007712FD"/>
    <w:rsid w:val="00772577"/>
    <w:rsid w:val="00772614"/>
    <w:rsid w:val="00772F47"/>
    <w:rsid w:val="00772FA1"/>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0BC2"/>
    <w:rsid w:val="0078168B"/>
    <w:rsid w:val="00781725"/>
    <w:rsid w:val="00781787"/>
    <w:rsid w:val="00782977"/>
    <w:rsid w:val="00782A5A"/>
    <w:rsid w:val="00783843"/>
    <w:rsid w:val="007838A4"/>
    <w:rsid w:val="00783A05"/>
    <w:rsid w:val="007842C4"/>
    <w:rsid w:val="0078436F"/>
    <w:rsid w:val="00784943"/>
    <w:rsid w:val="00784D94"/>
    <w:rsid w:val="00785046"/>
    <w:rsid w:val="007851C9"/>
    <w:rsid w:val="007858BB"/>
    <w:rsid w:val="00785BEA"/>
    <w:rsid w:val="00785C73"/>
    <w:rsid w:val="00785E5B"/>
    <w:rsid w:val="007860C3"/>
    <w:rsid w:val="00786811"/>
    <w:rsid w:val="00787304"/>
    <w:rsid w:val="00787756"/>
    <w:rsid w:val="00787B49"/>
    <w:rsid w:val="00790738"/>
    <w:rsid w:val="00790EBF"/>
    <w:rsid w:val="00791192"/>
    <w:rsid w:val="00791368"/>
    <w:rsid w:val="00791387"/>
    <w:rsid w:val="00791986"/>
    <w:rsid w:val="00791C57"/>
    <w:rsid w:val="00791E6F"/>
    <w:rsid w:val="00792449"/>
    <w:rsid w:val="0079316E"/>
    <w:rsid w:val="00793959"/>
    <w:rsid w:val="00793ADF"/>
    <w:rsid w:val="00793C7A"/>
    <w:rsid w:val="00794E1E"/>
    <w:rsid w:val="00794E51"/>
    <w:rsid w:val="00794FE6"/>
    <w:rsid w:val="007955E4"/>
    <w:rsid w:val="0079605A"/>
    <w:rsid w:val="0079694A"/>
    <w:rsid w:val="00797B49"/>
    <w:rsid w:val="00797F83"/>
    <w:rsid w:val="007A0151"/>
    <w:rsid w:val="007A0418"/>
    <w:rsid w:val="007A0C06"/>
    <w:rsid w:val="007A0EBA"/>
    <w:rsid w:val="007A0FDF"/>
    <w:rsid w:val="007A1695"/>
    <w:rsid w:val="007A2BB9"/>
    <w:rsid w:val="007A2F0E"/>
    <w:rsid w:val="007A2FDA"/>
    <w:rsid w:val="007A31EE"/>
    <w:rsid w:val="007A3633"/>
    <w:rsid w:val="007A3D9B"/>
    <w:rsid w:val="007A3E80"/>
    <w:rsid w:val="007A4022"/>
    <w:rsid w:val="007A40DC"/>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CF1"/>
    <w:rsid w:val="007B2ECC"/>
    <w:rsid w:val="007B3378"/>
    <w:rsid w:val="007B497A"/>
    <w:rsid w:val="007B53E0"/>
    <w:rsid w:val="007B5C76"/>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2F9"/>
    <w:rsid w:val="007D4832"/>
    <w:rsid w:val="007D4A0E"/>
    <w:rsid w:val="007D4EBE"/>
    <w:rsid w:val="007D572B"/>
    <w:rsid w:val="007E00BC"/>
    <w:rsid w:val="007E21DF"/>
    <w:rsid w:val="007E2819"/>
    <w:rsid w:val="007E49AA"/>
    <w:rsid w:val="007E5287"/>
    <w:rsid w:val="007E59F8"/>
    <w:rsid w:val="007E5EF1"/>
    <w:rsid w:val="007E605A"/>
    <w:rsid w:val="007E60D9"/>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6E28"/>
    <w:rsid w:val="007F70CC"/>
    <w:rsid w:val="007F76F3"/>
    <w:rsid w:val="007F7953"/>
    <w:rsid w:val="007F79FA"/>
    <w:rsid w:val="007F7AE1"/>
    <w:rsid w:val="0080026A"/>
    <w:rsid w:val="00800E2F"/>
    <w:rsid w:val="00801464"/>
    <w:rsid w:val="0080201B"/>
    <w:rsid w:val="00802C99"/>
    <w:rsid w:val="00802E9A"/>
    <w:rsid w:val="00803142"/>
    <w:rsid w:val="00804551"/>
    <w:rsid w:val="00804D7C"/>
    <w:rsid w:val="00805B03"/>
    <w:rsid w:val="00807869"/>
    <w:rsid w:val="00807E74"/>
    <w:rsid w:val="008103FE"/>
    <w:rsid w:val="00810F9D"/>
    <w:rsid w:val="00811981"/>
    <w:rsid w:val="00812169"/>
    <w:rsid w:val="0081245E"/>
    <w:rsid w:val="00812CCD"/>
    <w:rsid w:val="00813D73"/>
    <w:rsid w:val="008144DD"/>
    <w:rsid w:val="00814809"/>
    <w:rsid w:val="00814CCB"/>
    <w:rsid w:val="00815A42"/>
    <w:rsid w:val="008218D6"/>
    <w:rsid w:val="00821AE8"/>
    <w:rsid w:val="008224A6"/>
    <w:rsid w:val="00822603"/>
    <w:rsid w:val="00822C6A"/>
    <w:rsid w:val="00822E07"/>
    <w:rsid w:val="00824915"/>
    <w:rsid w:val="008252D8"/>
    <w:rsid w:val="00825910"/>
    <w:rsid w:val="008273A1"/>
    <w:rsid w:val="008274BB"/>
    <w:rsid w:val="008274F4"/>
    <w:rsid w:val="00827E8E"/>
    <w:rsid w:val="00830B16"/>
    <w:rsid w:val="00830CDB"/>
    <w:rsid w:val="008318AB"/>
    <w:rsid w:val="00831EAF"/>
    <w:rsid w:val="008334BF"/>
    <w:rsid w:val="008336F0"/>
    <w:rsid w:val="00833B95"/>
    <w:rsid w:val="00834754"/>
    <w:rsid w:val="00834A3B"/>
    <w:rsid w:val="00834BB7"/>
    <w:rsid w:val="008353CD"/>
    <w:rsid w:val="008360F5"/>
    <w:rsid w:val="00837072"/>
    <w:rsid w:val="0083744C"/>
    <w:rsid w:val="00837FF6"/>
    <w:rsid w:val="00841715"/>
    <w:rsid w:val="00842547"/>
    <w:rsid w:val="00842C2E"/>
    <w:rsid w:val="0084381C"/>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1CE"/>
    <w:rsid w:val="008552AA"/>
    <w:rsid w:val="0085615D"/>
    <w:rsid w:val="008565A5"/>
    <w:rsid w:val="008574EA"/>
    <w:rsid w:val="00857668"/>
    <w:rsid w:val="0085794D"/>
    <w:rsid w:val="00860168"/>
    <w:rsid w:val="00860A51"/>
    <w:rsid w:val="00861857"/>
    <w:rsid w:val="0086196F"/>
    <w:rsid w:val="00861BEF"/>
    <w:rsid w:val="00861C25"/>
    <w:rsid w:val="00862AD6"/>
    <w:rsid w:val="0086377B"/>
    <w:rsid w:val="0086381F"/>
    <w:rsid w:val="00863E03"/>
    <w:rsid w:val="008642EC"/>
    <w:rsid w:val="0086431A"/>
    <w:rsid w:val="008648FE"/>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9D1"/>
    <w:rsid w:val="00873EFD"/>
    <w:rsid w:val="00874F7C"/>
    <w:rsid w:val="0087504D"/>
    <w:rsid w:val="008750BC"/>
    <w:rsid w:val="008753D4"/>
    <w:rsid w:val="008754B1"/>
    <w:rsid w:val="00876CD9"/>
    <w:rsid w:val="00877DA4"/>
    <w:rsid w:val="00880AA1"/>
    <w:rsid w:val="0088211C"/>
    <w:rsid w:val="0088283A"/>
    <w:rsid w:val="00882981"/>
    <w:rsid w:val="008830E5"/>
    <w:rsid w:val="00883EB3"/>
    <w:rsid w:val="008840DD"/>
    <w:rsid w:val="00884656"/>
    <w:rsid w:val="00884F83"/>
    <w:rsid w:val="0088596E"/>
    <w:rsid w:val="00885B9F"/>
    <w:rsid w:val="008872E1"/>
    <w:rsid w:val="008875BC"/>
    <w:rsid w:val="00887743"/>
    <w:rsid w:val="008879DA"/>
    <w:rsid w:val="00890512"/>
    <w:rsid w:val="008907FD"/>
    <w:rsid w:val="00890813"/>
    <w:rsid w:val="00890F18"/>
    <w:rsid w:val="008910E3"/>
    <w:rsid w:val="0089125F"/>
    <w:rsid w:val="00891A65"/>
    <w:rsid w:val="00892063"/>
    <w:rsid w:val="00893F00"/>
    <w:rsid w:val="00893F61"/>
    <w:rsid w:val="008941FF"/>
    <w:rsid w:val="00894823"/>
    <w:rsid w:val="00894E6D"/>
    <w:rsid w:val="00894F1D"/>
    <w:rsid w:val="00896215"/>
    <w:rsid w:val="00897053"/>
    <w:rsid w:val="00897166"/>
    <w:rsid w:val="00897384"/>
    <w:rsid w:val="008A030C"/>
    <w:rsid w:val="008A073A"/>
    <w:rsid w:val="008A08EC"/>
    <w:rsid w:val="008A0FD2"/>
    <w:rsid w:val="008A1C78"/>
    <w:rsid w:val="008A3D7A"/>
    <w:rsid w:val="008A44CC"/>
    <w:rsid w:val="008A469B"/>
    <w:rsid w:val="008A4928"/>
    <w:rsid w:val="008A4A5E"/>
    <w:rsid w:val="008A4F48"/>
    <w:rsid w:val="008A59E9"/>
    <w:rsid w:val="008A5AC8"/>
    <w:rsid w:val="008A663E"/>
    <w:rsid w:val="008B129D"/>
    <w:rsid w:val="008B15E3"/>
    <w:rsid w:val="008B162F"/>
    <w:rsid w:val="008B1D01"/>
    <w:rsid w:val="008B1D4F"/>
    <w:rsid w:val="008B1FF0"/>
    <w:rsid w:val="008B216C"/>
    <w:rsid w:val="008B2EF7"/>
    <w:rsid w:val="008B32A6"/>
    <w:rsid w:val="008B430F"/>
    <w:rsid w:val="008B45AD"/>
    <w:rsid w:val="008B483E"/>
    <w:rsid w:val="008B4950"/>
    <w:rsid w:val="008B4A2B"/>
    <w:rsid w:val="008B5F00"/>
    <w:rsid w:val="008B60E9"/>
    <w:rsid w:val="008B612C"/>
    <w:rsid w:val="008B66BC"/>
    <w:rsid w:val="008B7924"/>
    <w:rsid w:val="008B7D48"/>
    <w:rsid w:val="008B7EFE"/>
    <w:rsid w:val="008C08CA"/>
    <w:rsid w:val="008C1FB0"/>
    <w:rsid w:val="008C1FF7"/>
    <w:rsid w:val="008C2869"/>
    <w:rsid w:val="008C2EE4"/>
    <w:rsid w:val="008C32D5"/>
    <w:rsid w:val="008C362C"/>
    <w:rsid w:val="008C3743"/>
    <w:rsid w:val="008C4329"/>
    <w:rsid w:val="008C4869"/>
    <w:rsid w:val="008C4952"/>
    <w:rsid w:val="008C4BD8"/>
    <w:rsid w:val="008C56C1"/>
    <w:rsid w:val="008C5B59"/>
    <w:rsid w:val="008C5B90"/>
    <w:rsid w:val="008C5CB8"/>
    <w:rsid w:val="008C73CC"/>
    <w:rsid w:val="008C7A5F"/>
    <w:rsid w:val="008C7F07"/>
    <w:rsid w:val="008D0486"/>
    <w:rsid w:val="008D086B"/>
    <w:rsid w:val="008D092C"/>
    <w:rsid w:val="008D13B9"/>
    <w:rsid w:val="008D170E"/>
    <w:rsid w:val="008D1B17"/>
    <w:rsid w:val="008D1DB6"/>
    <w:rsid w:val="008D2446"/>
    <w:rsid w:val="008D251A"/>
    <w:rsid w:val="008D2553"/>
    <w:rsid w:val="008D2D20"/>
    <w:rsid w:val="008D2DEC"/>
    <w:rsid w:val="008D4FB8"/>
    <w:rsid w:val="008D5732"/>
    <w:rsid w:val="008D6B3F"/>
    <w:rsid w:val="008D759C"/>
    <w:rsid w:val="008E0416"/>
    <w:rsid w:val="008E0EB6"/>
    <w:rsid w:val="008E12F8"/>
    <w:rsid w:val="008E1647"/>
    <w:rsid w:val="008E1C01"/>
    <w:rsid w:val="008E1FBC"/>
    <w:rsid w:val="008E213F"/>
    <w:rsid w:val="008E2C98"/>
    <w:rsid w:val="008E3126"/>
    <w:rsid w:val="008E3221"/>
    <w:rsid w:val="008E3D19"/>
    <w:rsid w:val="008E4D4C"/>
    <w:rsid w:val="008E5A64"/>
    <w:rsid w:val="008E614A"/>
    <w:rsid w:val="008E6704"/>
    <w:rsid w:val="008E67BA"/>
    <w:rsid w:val="008E71EC"/>
    <w:rsid w:val="008E760A"/>
    <w:rsid w:val="008E76A6"/>
    <w:rsid w:val="008E7D95"/>
    <w:rsid w:val="008F1854"/>
    <w:rsid w:val="008F197C"/>
    <w:rsid w:val="008F4E74"/>
    <w:rsid w:val="008F5DB4"/>
    <w:rsid w:val="008F627E"/>
    <w:rsid w:val="008F646F"/>
    <w:rsid w:val="008F6492"/>
    <w:rsid w:val="008F672C"/>
    <w:rsid w:val="008F6E1C"/>
    <w:rsid w:val="008F6FE3"/>
    <w:rsid w:val="008F7903"/>
    <w:rsid w:val="008F7D6D"/>
    <w:rsid w:val="0090025D"/>
    <w:rsid w:val="00900BEF"/>
    <w:rsid w:val="00900F55"/>
    <w:rsid w:val="009014FC"/>
    <w:rsid w:val="009015B4"/>
    <w:rsid w:val="00902340"/>
    <w:rsid w:val="0090284D"/>
    <w:rsid w:val="0090314A"/>
    <w:rsid w:val="0090490C"/>
    <w:rsid w:val="00905204"/>
    <w:rsid w:val="0090537A"/>
    <w:rsid w:val="009057AA"/>
    <w:rsid w:val="00906076"/>
    <w:rsid w:val="00906662"/>
    <w:rsid w:val="00906EE0"/>
    <w:rsid w:val="0090740B"/>
    <w:rsid w:val="00907EB0"/>
    <w:rsid w:val="009106FA"/>
    <w:rsid w:val="00911246"/>
    <w:rsid w:val="00911C8F"/>
    <w:rsid w:val="00911EB1"/>
    <w:rsid w:val="0091233D"/>
    <w:rsid w:val="0091392C"/>
    <w:rsid w:val="0091477D"/>
    <w:rsid w:val="00914E54"/>
    <w:rsid w:val="009151B8"/>
    <w:rsid w:val="0091538B"/>
    <w:rsid w:val="0091613D"/>
    <w:rsid w:val="009173A0"/>
    <w:rsid w:val="009178CA"/>
    <w:rsid w:val="00917A76"/>
    <w:rsid w:val="00921273"/>
    <w:rsid w:val="0092375A"/>
    <w:rsid w:val="009239CE"/>
    <w:rsid w:val="00923A7D"/>
    <w:rsid w:val="00924137"/>
    <w:rsid w:val="0092439F"/>
    <w:rsid w:val="00924EC3"/>
    <w:rsid w:val="00926B89"/>
    <w:rsid w:val="00926CF8"/>
    <w:rsid w:val="00927C1B"/>
    <w:rsid w:val="00930420"/>
    <w:rsid w:val="00930E05"/>
    <w:rsid w:val="009312F0"/>
    <w:rsid w:val="009335BB"/>
    <w:rsid w:val="00933E46"/>
    <w:rsid w:val="00934371"/>
    <w:rsid w:val="00934470"/>
    <w:rsid w:val="00934477"/>
    <w:rsid w:val="009347E1"/>
    <w:rsid w:val="00934AAA"/>
    <w:rsid w:val="00934C2E"/>
    <w:rsid w:val="00935344"/>
    <w:rsid w:val="0093589E"/>
    <w:rsid w:val="00935FA4"/>
    <w:rsid w:val="00936092"/>
    <w:rsid w:val="0093615C"/>
    <w:rsid w:val="009367F5"/>
    <w:rsid w:val="00936AC9"/>
    <w:rsid w:val="00936D93"/>
    <w:rsid w:val="00937D45"/>
    <w:rsid w:val="00940649"/>
    <w:rsid w:val="00940E62"/>
    <w:rsid w:val="00942224"/>
    <w:rsid w:val="00942421"/>
    <w:rsid w:val="00942586"/>
    <w:rsid w:val="009425F4"/>
    <w:rsid w:val="00942A8D"/>
    <w:rsid w:val="009433CB"/>
    <w:rsid w:val="009435F8"/>
    <w:rsid w:val="00943EF6"/>
    <w:rsid w:val="00944563"/>
    <w:rsid w:val="00945C17"/>
    <w:rsid w:val="00945E50"/>
    <w:rsid w:val="00947C57"/>
    <w:rsid w:val="00950198"/>
    <w:rsid w:val="009501FD"/>
    <w:rsid w:val="00950B60"/>
    <w:rsid w:val="00950FCA"/>
    <w:rsid w:val="009512A1"/>
    <w:rsid w:val="009512DE"/>
    <w:rsid w:val="009513AE"/>
    <w:rsid w:val="009519B2"/>
    <w:rsid w:val="00951BDD"/>
    <w:rsid w:val="009521CF"/>
    <w:rsid w:val="00952B67"/>
    <w:rsid w:val="009533D9"/>
    <w:rsid w:val="0095392F"/>
    <w:rsid w:val="00953C09"/>
    <w:rsid w:val="00953CD8"/>
    <w:rsid w:val="0095413B"/>
    <w:rsid w:val="0095460C"/>
    <w:rsid w:val="00955277"/>
    <w:rsid w:val="0095559B"/>
    <w:rsid w:val="00955C73"/>
    <w:rsid w:val="00955F13"/>
    <w:rsid w:val="0095721F"/>
    <w:rsid w:val="009572DA"/>
    <w:rsid w:val="00957CE9"/>
    <w:rsid w:val="00957E05"/>
    <w:rsid w:val="00961022"/>
    <w:rsid w:val="00962926"/>
    <w:rsid w:val="00962DEB"/>
    <w:rsid w:val="00963AAB"/>
    <w:rsid w:val="00963B35"/>
    <w:rsid w:val="00963DF9"/>
    <w:rsid w:val="00964324"/>
    <w:rsid w:val="0096452F"/>
    <w:rsid w:val="009645FD"/>
    <w:rsid w:val="009646AF"/>
    <w:rsid w:val="00964FE8"/>
    <w:rsid w:val="009654CB"/>
    <w:rsid w:val="00965CF4"/>
    <w:rsid w:val="00967BB7"/>
    <w:rsid w:val="00967C3F"/>
    <w:rsid w:val="009700B6"/>
    <w:rsid w:val="009700C3"/>
    <w:rsid w:val="00970C5B"/>
    <w:rsid w:val="00972044"/>
    <w:rsid w:val="009722FC"/>
    <w:rsid w:val="00973390"/>
    <w:rsid w:val="0097369D"/>
    <w:rsid w:val="00975C70"/>
    <w:rsid w:val="00975CE0"/>
    <w:rsid w:val="00975F24"/>
    <w:rsid w:val="009761CF"/>
    <w:rsid w:val="00976391"/>
    <w:rsid w:val="009772F8"/>
    <w:rsid w:val="00977466"/>
    <w:rsid w:val="009807B3"/>
    <w:rsid w:val="00980867"/>
    <w:rsid w:val="00980964"/>
    <w:rsid w:val="00981313"/>
    <w:rsid w:val="009814E8"/>
    <w:rsid w:val="00981BB9"/>
    <w:rsid w:val="009820E7"/>
    <w:rsid w:val="009821D2"/>
    <w:rsid w:val="009822BD"/>
    <w:rsid w:val="00982A15"/>
    <w:rsid w:val="009835D9"/>
    <w:rsid w:val="00983D4D"/>
    <w:rsid w:val="009851B8"/>
    <w:rsid w:val="0098614D"/>
    <w:rsid w:val="0098652B"/>
    <w:rsid w:val="00986C0C"/>
    <w:rsid w:val="00986CFF"/>
    <w:rsid w:val="009870A6"/>
    <w:rsid w:val="00987B4D"/>
    <w:rsid w:val="00990990"/>
    <w:rsid w:val="00990BC7"/>
    <w:rsid w:val="00991147"/>
    <w:rsid w:val="009912FE"/>
    <w:rsid w:val="00991666"/>
    <w:rsid w:val="009934B9"/>
    <w:rsid w:val="009934C4"/>
    <w:rsid w:val="00993749"/>
    <w:rsid w:val="00993D52"/>
    <w:rsid w:val="009941C1"/>
    <w:rsid w:val="009946FC"/>
    <w:rsid w:val="00994AE2"/>
    <w:rsid w:val="009952E9"/>
    <w:rsid w:val="00995B6B"/>
    <w:rsid w:val="00995E59"/>
    <w:rsid w:val="00995E9E"/>
    <w:rsid w:val="00996972"/>
    <w:rsid w:val="00996F70"/>
    <w:rsid w:val="00997B31"/>
    <w:rsid w:val="00997FCA"/>
    <w:rsid w:val="009A14F4"/>
    <w:rsid w:val="009A1939"/>
    <w:rsid w:val="009A2325"/>
    <w:rsid w:val="009A250E"/>
    <w:rsid w:val="009A36B1"/>
    <w:rsid w:val="009A44DE"/>
    <w:rsid w:val="009A5652"/>
    <w:rsid w:val="009A5784"/>
    <w:rsid w:val="009A71EE"/>
    <w:rsid w:val="009B0C3D"/>
    <w:rsid w:val="009B1430"/>
    <w:rsid w:val="009B145C"/>
    <w:rsid w:val="009B1906"/>
    <w:rsid w:val="009B28CC"/>
    <w:rsid w:val="009B2A0D"/>
    <w:rsid w:val="009B2E3A"/>
    <w:rsid w:val="009B2F3F"/>
    <w:rsid w:val="009B3744"/>
    <w:rsid w:val="009B37A7"/>
    <w:rsid w:val="009B4880"/>
    <w:rsid w:val="009B4FF3"/>
    <w:rsid w:val="009B5E67"/>
    <w:rsid w:val="009B6804"/>
    <w:rsid w:val="009B6C15"/>
    <w:rsid w:val="009B6CB5"/>
    <w:rsid w:val="009B7543"/>
    <w:rsid w:val="009B789C"/>
    <w:rsid w:val="009C0091"/>
    <w:rsid w:val="009C07F3"/>
    <w:rsid w:val="009C09D6"/>
    <w:rsid w:val="009C0AA6"/>
    <w:rsid w:val="009C1246"/>
    <w:rsid w:val="009C12AB"/>
    <w:rsid w:val="009C14ED"/>
    <w:rsid w:val="009C1998"/>
    <w:rsid w:val="009C1A96"/>
    <w:rsid w:val="009C2019"/>
    <w:rsid w:val="009C2133"/>
    <w:rsid w:val="009C24CF"/>
    <w:rsid w:val="009C2923"/>
    <w:rsid w:val="009C2D8C"/>
    <w:rsid w:val="009C30FE"/>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0B28"/>
    <w:rsid w:val="009D11AA"/>
    <w:rsid w:val="009D123E"/>
    <w:rsid w:val="009D150B"/>
    <w:rsid w:val="009D192B"/>
    <w:rsid w:val="009D193B"/>
    <w:rsid w:val="009D1C50"/>
    <w:rsid w:val="009D2259"/>
    <w:rsid w:val="009D239B"/>
    <w:rsid w:val="009D2E6B"/>
    <w:rsid w:val="009D361F"/>
    <w:rsid w:val="009D3A4F"/>
    <w:rsid w:val="009D5080"/>
    <w:rsid w:val="009D5237"/>
    <w:rsid w:val="009D534A"/>
    <w:rsid w:val="009D5459"/>
    <w:rsid w:val="009D5D28"/>
    <w:rsid w:val="009D68D7"/>
    <w:rsid w:val="009E051A"/>
    <w:rsid w:val="009E0CBD"/>
    <w:rsid w:val="009E0DEB"/>
    <w:rsid w:val="009E1A66"/>
    <w:rsid w:val="009E2F6A"/>
    <w:rsid w:val="009E3901"/>
    <w:rsid w:val="009E3D4D"/>
    <w:rsid w:val="009E4567"/>
    <w:rsid w:val="009E4F1E"/>
    <w:rsid w:val="009E5AD2"/>
    <w:rsid w:val="009E5E33"/>
    <w:rsid w:val="009E614F"/>
    <w:rsid w:val="009E65E3"/>
    <w:rsid w:val="009E6743"/>
    <w:rsid w:val="009E67FC"/>
    <w:rsid w:val="009E70E9"/>
    <w:rsid w:val="009E78C5"/>
    <w:rsid w:val="009F00BC"/>
    <w:rsid w:val="009F0BD4"/>
    <w:rsid w:val="009F1B24"/>
    <w:rsid w:val="009F29FB"/>
    <w:rsid w:val="009F2CB6"/>
    <w:rsid w:val="009F4F45"/>
    <w:rsid w:val="009F57A4"/>
    <w:rsid w:val="009F5B1D"/>
    <w:rsid w:val="009F79B5"/>
    <w:rsid w:val="009F79B7"/>
    <w:rsid w:val="009F7C8A"/>
    <w:rsid w:val="00A005ED"/>
    <w:rsid w:val="00A00D82"/>
    <w:rsid w:val="00A016B2"/>
    <w:rsid w:val="00A0236F"/>
    <w:rsid w:val="00A0240B"/>
    <w:rsid w:val="00A033A4"/>
    <w:rsid w:val="00A036CE"/>
    <w:rsid w:val="00A0477C"/>
    <w:rsid w:val="00A0509F"/>
    <w:rsid w:val="00A05682"/>
    <w:rsid w:val="00A05A6B"/>
    <w:rsid w:val="00A05AA9"/>
    <w:rsid w:val="00A05D6C"/>
    <w:rsid w:val="00A06C19"/>
    <w:rsid w:val="00A07106"/>
    <w:rsid w:val="00A1005D"/>
    <w:rsid w:val="00A10258"/>
    <w:rsid w:val="00A10BDE"/>
    <w:rsid w:val="00A113EF"/>
    <w:rsid w:val="00A118D1"/>
    <w:rsid w:val="00A119DE"/>
    <w:rsid w:val="00A11A57"/>
    <w:rsid w:val="00A12779"/>
    <w:rsid w:val="00A131A8"/>
    <w:rsid w:val="00A133C1"/>
    <w:rsid w:val="00A1403A"/>
    <w:rsid w:val="00A1416A"/>
    <w:rsid w:val="00A142B8"/>
    <w:rsid w:val="00A14A2D"/>
    <w:rsid w:val="00A14A4C"/>
    <w:rsid w:val="00A14D1B"/>
    <w:rsid w:val="00A1569B"/>
    <w:rsid w:val="00A15FAA"/>
    <w:rsid w:val="00A16A70"/>
    <w:rsid w:val="00A17EAF"/>
    <w:rsid w:val="00A20CB1"/>
    <w:rsid w:val="00A20CEB"/>
    <w:rsid w:val="00A20D58"/>
    <w:rsid w:val="00A210AA"/>
    <w:rsid w:val="00A21470"/>
    <w:rsid w:val="00A21E6A"/>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BC"/>
    <w:rsid w:val="00A30CD4"/>
    <w:rsid w:val="00A31541"/>
    <w:rsid w:val="00A3176C"/>
    <w:rsid w:val="00A31D3C"/>
    <w:rsid w:val="00A32335"/>
    <w:rsid w:val="00A32D04"/>
    <w:rsid w:val="00A32F89"/>
    <w:rsid w:val="00A34195"/>
    <w:rsid w:val="00A34535"/>
    <w:rsid w:val="00A34E86"/>
    <w:rsid w:val="00A35498"/>
    <w:rsid w:val="00A35F8C"/>
    <w:rsid w:val="00A35FA2"/>
    <w:rsid w:val="00A36010"/>
    <w:rsid w:val="00A360B9"/>
    <w:rsid w:val="00A3675F"/>
    <w:rsid w:val="00A36832"/>
    <w:rsid w:val="00A40870"/>
    <w:rsid w:val="00A4140B"/>
    <w:rsid w:val="00A42794"/>
    <w:rsid w:val="00A43593"/>
    <w:rsid w:val="00A438D9"/>
    <w:rsid w:val="00A438F5"/>
    <w:rsid w:val="00A446C3"/>
    <w:rsid w:val="00A45638"/>
    <w:rsid w:val="00A4580E"/>
    <w:rsid w:val="00A45E8B"/>
    <w:rsid w:val="00A46B5B"/>
    <w:rsid w:val="00A46FB0"/>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0E1"/>
    <w:rsid w:val="00A5645D"/>
    <w:rsid w:val="00A571DF"/>
    <w:rsid w:val="00A57993"/>
    <w:rsid w:val="00A60363"/>
    <w:rsid w:val="00A607E9"/>
    <w:rsid w:val="00A60C51"/>
    <w:rsid w:val="00A61063"/>
    <w:rsid w:val="00A62050"/>
    <w:rsid w:val="00A62ECF"/>
    <w:rsid w:val="00A63160"/>
    <w:rsid w:val="00A643FF"/>
    <w:rsid w:val="00A64C7B"/>
    <w:rsid w:val="00A651A2"/>
    <w:rsid w:val="00A65A7D"/>
    <w:rsid w:val="00A65D8F"/>
    <w:rsid w:val="00A66142"/>
    <w:rsid w:val="00A66AAC"/>
    <w:rsid w:val="00A66AFD"/>
    <w:rsid w:val="00A66CB4"/>
    <w:rsid w:val="00A67645"/>
    <w:rsid w:val="00A67AC4"/>
    <w:rsid w:val="00A71DCE"/>
    <w:rsid w:val="00A71DDC"/>
    <w:rsid w:val="00A72411"/>
    <w:rsid w:val="00A7291C"/>
    <w:rsid w:val="00A7296B"/>
    <w:rsid w:val="00A73B63"/>
    <w:rsid w:val="00A7456F"/>
    <w:rsid w:val="00A746AE"/>
    <w:rsid w:val="00A746EB"/>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2C8B"/>
    <w:rsid w:val="00A83682"/>
    <w:rsid w:val="00A8447E"/>
    <w:rsid w:val="00A8461A"/>
    <w:rsid w:val="00A84D5E"/>
    <w:rsid w:val="00A85E50"/>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7C8"/>
    <w:rsid w:val="00A97CE6"/>
    <w:rsid w:val="00AA035C"/>
    <w:rsid w:val="00AA0654"/>
    <w:rsid w:val="00AA0F31"/>
    <w:rsid w:val="00AA11D6"/>
    <w:rsid w:val="00AA14F3"/>
    <w:rsid w:val="00AA170E"/>
    <w:rsid w:val="00AA277D"/>
    <w:rsid w:val="00AA27DB"/>
    <w:rsid w:val="00AA329A"/>
    <w:rsid w:val="00AA3334"/>
    <w:rsid w:val="00AA34A4"/>
    <w:rsid w:val="00AA38AD"/>
    <w:rsid w:val="00AA41C0"/>
    <w:rsid w:val="00AA49BE"/>
    <w:rsid w:val="00AA5503"/>
    <w:rsid w:val="00AA5605"/>
    <w:rsid w:val="00AA5E5D"/>
    <w:rsid w:val="00AA637F"/>
    <w:rsid w:val="00AA6E53"/>
    <w:rsid w:val="00AB04D8"/>
    <w:rsid w:val="00AB0F54"/>
    <w:rsid w:val="00AB1B4A"/>
    <w:rsid w:val="00AB2308"/>
    <w:rsid w:val="00AB2FF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70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E97"/>
    <w:rsid w:val="00AD5387"/>
    <w:rsid w:val="00AD67C7"/>
    <w:rsid w:val="00AD7A56"/>
    <w:rsid w:val="00AD7FCE"/>
    <w:rsid w:val="00AE0983"/>
    <w:rsid w:val="00AE1472"/>
    <w:rsid w:val="00AE156B"/>
    <w:rsid w:val="00AE1CA8"/>
    <w:rsid w:val="00AE2732"/>
    <w:rsid w:val="00AE2BA1"/>
    <w:rsid w:val="00AE32E0"/>
    <w:rsid w:val="00AE4707"/>
    <w:rsid w:val="00AE4F5B"/>
    <w:rsid w:val="00AE4F74"/>
    <w:rsid w:val="00AE51ED"/>
    <w:rsid w:val="00AE5200"/>
    <w:rsid w:val="00AE5734"/>
    <w:rsid w:val="00AE58A6"/>
    <w:rsid w:val="00AE59CB"/>
    <w:rsid w:val="00AE66FF"/>
    <w:rsid w:val="00AE6A23"/>
    <w:rsid w:val="00AE6C57"/>
    <w:rsid w:val="00AE6C6F"/>
    <w:rsid w:val="00AE6F65"/>
    <w:rsid w:val="00AE7A72"/>
    <w:rsid w:val="00AE7A8D"/>
    <w:rsid w:val="00AE7BDE"/>
    <w:rsid w:val="00AE7F20"/>
    <w:rsid w:val="00AF0591"/>
    <w:rsid w:val="00AF0632"/>
    <w:rsid w:val="00AF0655"/>
    <w:rsid w:val="00AF09FB"/>
    <w:rsid w:val="00AF1498"/>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77C"/>
    <w:rsid w:val="00B059AF"/>
    <w:rsid w:val="00B05E3B"/>
    <w:rsid w:val="00B06119"/>
    <w:rsid w:val="00B06F3E"/>
    <w:rsid w:val="00B079F5"/>
    <w:rsid w:val="00B10464"/>
    <w:rsid w:val="00B1078B"/>
    <w:rsid w:val="00B11D8B"/>
    <w:rsid w:val="00B14987"/>
    <w:rsid w:val="00B1571D"/>
    <w:rsid w:val="00B15C3B"/>
    <w:rsid w:val="00B15CB4"/>
    <w:rsid w:val="00B15D04"/>
    <w:rsid w:val="00B16995"/>
    <w:rsid w:val="00B17779"/>
    <w:rsid w:val="00B17D0D"/>
    <w:rsid w:val="00B2073D"/>
    <w:rsid w:val="00B209FF"/>
    <w:rsid w:val="00B20E9E"/>
    <w:rsid w:val="00B21492"/>
    <w:rsid w:val="00B21797"/>
    <w:rsid w:val="00B223A3"/>
    <w:rsid w:val="00B2286A"/>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2796E"/>
    <w:rsid w:val="00B300BA"/>
    <w:rsid w:val="00B30F8B"/>
    <w:rsid w:val="00B31444"/>
    <w:rsid w:val="00B3212C"/>
    <w:rsid w:val="00B32CA9"/>
    <w:rsid w:val="00B32DC3"/>
    <w:rsid w:val="00B34011"/>
    <w:rsid w:val="00B3593E"/>
    <w:rsid w:val="00B3666E"/>
    <w:rsid w:val="00B367F4"/>
    <w:rsid w:val="00B369A9"/>
    <w:rsid w:val="00B36BDB"/>
    <w:rsid w:val="00B36CDB"/>
    <w:rsid w:val="00B37415"/>
    <w:rsid w:val="00B37C46"/>
    <w:rsid w:val="00B37CBE"/>
    <w:rsid w:val="00B400BC"/>
    <w:rsid w:val="00B401EF"/>
    <w:rsid w:val="00B41232"/>
    <w:rsid w:val="00B41841"/>
    <w:rsid w:val="00B41DDA"/>
    <w:rsid w:val="00B430AF"/>
    <w:rsid w:val="00B434B1"/>
    <w:rsid w:val="00B435BF"/>
    <w:rsid w:val="00B438A2"/>
    <w:rsid w:val="00B43FB3"/>
    <w:rsid w:val="00B444C8"/>
    <w:rsid w:val="00B44F0E"/>
    <w:rsid w:val="00B44FFE"/>
    <w:rsid w:val="00B4512E"/>
    <w:rsid w:val="00B464DA"/>
    <w:rsid w:val="00B4657F"/>
    <w:rsid w:val="00B46FAD"/>
    <w:rsid w:val="00B47691"/>
    <w:rsid w:val="00B4781C"/>
    <w:rsid w:val="00B507FC"/>
    <w:rsid w:val="00B5096F"/>
    <w:rsid w:val="00B517B5"/>
    <w:rsid w:val="00B51D72"/>
    <w:rsid w:val="00B51FF2"/>
    <w:rsid w:val="00B5268D"/>
    <w:rsid w:val="00B526DF"/>
    <w:rsid w:val="00B5315C"/>
    <w:rsid w:val="00B54B5B"/>
    <w:rsid w:val="00B54C76"/>
    <w:rsid w:val="00B54F53"/>
    <w:rsid w:val="00B558B3"/>
    <w:rsid w:val="00B55ACF"/>
    <w:rsid w:val="00B55BE9"/>
    <w:rsid w:val="00B560D2"/>
    <w:rsid w:val="00B5707E"/>
    <w:rsid w:val="00B5769D"/>
    <w:rsid w:val="00B57726"/>
    <w:rsid w:val="00B57B4F"/>
    <w:rsid w:val="00B61BA6"/>
    <w:rsid w:val="00B61ED7"/>
    <w:rsid w:val="00B6361C"/>
    <w:rsid w:val="00B667C2"/>
    <w:rsid w:val="00B671CE"/>
    <w:rsid w:val="00B6791D"/>
    <w:rsid w:val="00B67B0A"/>
    <w:rsid w:val="00B67E3F"/>
    <w:rsid w:val="00B702BB"/>
    <w:rsid w:val="00B71D07"/>
    <w:rsid w:val="00B71DBF"/>
    <w:rsid w:val="00B71DC3"/>
    <w:rsid w:val="00B71E39"/>
    <w:rsid w:val="00B72299"/>
    <w:rsid w:val="00B72311"/>
    <w:rsid w:val="00B72C43"/>
    <w:rsid w:val="00B72CC6"/>
    <w:rsid w:val="00B738FB"/>
    <w:rsid w:val="00B73CA4"/>
    <w:rsid w:val="00B73E9B"/>
    <w:rsid w:val="00B741F2"/>
    <w:rsid w:val="00B74BDE"/>
    <w:rsid w:val="00B74D17"/>
    <w:rsid w:val="00B75686"/>
    <w:rsid w:val="00B75989"/>
    <w:rsid w:val="00B77B34"/>
    <w:rsid w:val="00B809E7"/>
    <w:rsid w:val="00B80DC6"/>
    <w:rsid w:val="00B80DF7"/>
    <w:rsid w:val="00B81E96"/>
    <w:rsid w:val="00B82343"/>
    <w:rsid w:val="00B828DA"/>
    <w:rsid w:val="00B82C2B"/>
    <w:rsid w:val="00B8312C"/>
    <w:rsid w:val="00B838D8"/>
    <w:rsid w:val="00B840AC"/>
    <w:rsid w:val="00B85847"/>
    <w:rsid w:val="00B8646B"/>
    <w:rsid w:val="00B8714E"/>
    <w:rsid w:val="00B90A18"/>
    <w:rsid w:val="00B91779"/>
    <w:rsid w:val="00B91E98"/>
    <w:rsid w:val="00B91F3A"/>
    <w:rsid w:val="00B92AF9"/>
    <w:rsid w:val="00B93344"/>
    <w:rsid w:val="00B9467E"/>
    <w:rsid w:val="00B9489B"/>
    <w:rsid w:val="00B95692"/>
    <w:rsid w:val="00B95DC8"/>
    <w:rsid w:val="00B9643B"/>
    <w:rsid w:val="00BA00DE"/>
    <w:rsid w:val="00BA04B2"/>
    <w:rsid w:val="00BA12EB"/>
    <w:rsid w:val="00BA1529"/>
    <w:rsid w:val="00BA1E37"/>
    <w:rsid w:val="00BA2F3F"/>
    <w:rsid w:val="00BA30A9"/>
    <w:rsid w:val="00BA31B0"/>
    <w:rsid w:val="00BA3200"/>
    <w:rsid w:val="00BA340C"/>
    <w:rsid w:val="00BA345C"/>
    <w:rsid w:val="00BA3DD4"/>
    <w:rsid w:val="00BA4763"/>
    <w:rsid w:val="00BA4EC3"/>
    <w:rsid w:val="00BA5323"/>
    <w:rsid w:val="00BA54EF"/>
    <w:rsid w:val="00BA6114"/>
    <w:rsid w:val="00BA7455"/>
    <w:rsid w:val="00BA7676"/>
    <w:rsid w:val="00BA7AC1"/>
    <w:rsid w:val="00BB0225"/>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B7A66"/>
    <w:rsid w:val="00BC0077"/>
    <w:rsid w:val="00BC0BCC"/>
    <w:rsid w:val="00BC118D"/>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0B"/>
    <w:rsid w:val="00BD3756"/>
    <w:rsid w:val="00BD41B4"/>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070"/>
    <w:rsid w:val="00BE3468"/>
    <w:rsid w:val="00BE35AD"/>
    <w:rsid w:val="00BE38CD"/>
    <w:rsid w:val="00BE3E4C"/>
    <w:rsid w:val="00BE42F2"/>
    <w:rsid w:val="00BE44A0"/>
    <w:rsid w:val="00BE469E"/>
    <w:rsid w:val="00BE4F99"/>
    <w:rsid w:val="00BE5E8F"/>
    <w:rsid w:val="00BE69F5"/>
    <w:rsid w:val="00BE6AFC"/>
    <w:rsid w:val="00BE6D33"/>
    <w:rsid w:val="00BE7103"/>
    <w:rsid w:val="00BE72FB"/>
    <w:rsid w:val="00BE7D1D"/>
    <w:rsid w:val="00BE7F17"/>
    <w:rsid w:val="00BE7FD8"/>
    <w:rsid w:val="00BF0606"/>
    <w:rsid w:val="00BF0CCA"/>
    <w:rsid w:val="00BF0D2F"/>
    <w:rsid w:val="00BF126A"/>
    <w:rsid w:val="00BF126C"/>
    <w:rsid w:val="00BF1E2A"/>
    <w:rsid w:val="00BF2243"/>
    <w:rsid w:val="00BF3B6F"/>
    <w:rsid w:val="00BF4C3A"/>
    <w:rsid w:val="00BF51D4"/>
    <w:rsid w:val="00BF6EE6"/>
    <w:rsid w:val="00BF7149"/>
    <w:rsid w:val="00BF7AB3"/>
    <w:rsid w:val="00BF7F67"/>
    <w:rsid w:val="00C0072D"/>
    <w:rsid w:val="00C0099F"/>
    <w:rsid w:val="00C01033"/>
    <w:rsid w:val="00C0156F"/>
    <w:rsid w:val="00C0157E"/>
    <w:rsid w:val="00C01BAC"/>
    <w:rsid w:val="00C0214E"/>
    <w:rsid w:val="00C02334"/>
    <w:rsid w:val="00C0236F"/>
    <w:rsid w:val="00C02871"/>
    <w:rsid w:val="00C03038"/>
    <w:rsid w:val="00C034A9"/>
    <w:rsid w:val="00C036B6"/>
    <w:rsid w:val="00C03BC6"/>
    <w:rsid w:val="00C03E23"/>
    <w:rsid w:val="00C04422"/>
    <w:rsid w:val="00C06159"/>
    <w:rsid w:val="00C0639C"/>
    <w:rsid w:val="00C0676D"/>
    <w:rsid w:val="00C06875"/>
    <w:rsid w:val="00C06ADA"/>
    <w:rsid w:val="00C1045A"/>
    <w:rsid w:val="00C107BF"/>
    <w:rsid w:val="00C11BBD"/>
    <w:rsid w:val="00C12348"/>
    <w:rsid w:val="00C12C29"/>
    <w:rsid w:val="00C137F5"/>
    <w:rsid w:val="00C13D8D"/>
    <w:rsid w:val="00C14782"/>
    <w:rsid w:val="00C14C00"/>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8D5"/>
    <w:rsid w:val="00C22BC2"/>
    <w:rsid w:val="00C22CEE"/>
    <w:rsid w:val="00C24444"/>
    <w:rsid w:val="00C245E4"/>
    <w:rsid w:val="00C248DE"/>
    <w:rsid w:val="00C24FA0"/>
    <w:rsid w:val="00C255A4"/>
    <w:rsid w:val="00C25971"/>
    <w:rsid w:val="00C262C9"/>
    <w:rsid w:val="00C27B02"/>
    <w:rsid w:val="00C30C56"/>
    <w:rsid w:val="00C3100A"/>
    <w:rsid w:val="00C315FC"/>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0B54"/>
    <w:rsid w:val="00C41F8E"/>
    <w:rsid w:val="00C41FAE"/>
    <w:rsid w:val="00C421CF"/>
    <w:rsid w:val="00C42557"/>
    <w:rsid w:val="00C433AE"/>
    <w:rsid w:val="00C43418"/>
    <w:rsid w:val="00C43604"/>
    <w:rsid w:val="00C4361F"/>
    <w:rsid w:val="00C443F3"/>
    <w:rsid w:val="00C44C38"/>
    <w:rsid w:val="00C450DA"/>
    <w:rsid w:val="00C45827"/>
    <w:rsid w:val="00C45A3F"/>
    <w:rsid w:val="00C46228"/>
    <w:rsid w:val="00C47004"/>
    <w:rsid w:val="00C47316"/>
    <w:rsid w:val="00C476E4"/>
    <w:rsid w:val="00C47B3F"/>
    <w:rsid w:val="00C51CC5"/>
    <w:rsid w:val="00C52444"/>
    <w:rsid w:val="00C52C13"/>
    <w:rsid w:val="00C530DD"/>
    <w:rsid w:val="00C541F2"/>
    <w:rsid w:val="00C54513"/>
    <w:rsid w:val="00C54865"/>
    <w:rsid w:val="00C548C2"/>
    <w:rsid w:val="00C54AE7"/>
    <w:rsid w:val="00C54DB3"/>
    <w:rsid w:val="00C5511B"/>
    <w:rsid w:val="00C55399"/>
    <w:rsid w:val="00C57277"/>
    <w:rsid w:val="00C5729A"/>
    <w:rsid w:val="00C57392"/>
    <w:rsid w:val="00C578D2"/>
    <w:rsid w:val="00C61469"/>
    <w:rsid w:val="00C61521"/>
    <w:rsid w:val="00C6155D"/>
    <w:rsid w:val="00C627BE"/>
    <w:rsid w:val="00C63573"/>
    <w:rsid w:val="00C63847"/>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3AC"/>
    <w:rsid w:val="00C7263C"/>
    <w:rsid w:val="00C72D59"/>
    <w:rsid w:val="00C74B22"/>
    <w:rsid w:val="00C75299"/>
    <w:rsid w:val="00C75712"/>
    <w:rsid w:val="00C76599"/>
    <w:rsid w:val="00C76BBA"/>
    <w:rsid w:val="00C76DE8"/>
    <w:rsid w:val="00C775F6"/>
    <w:rsid w:val="00C77744"/>
    <w:rsid w:val="00C77E48"/>
    <w:rsid w:val="00C80BE3"/>
    <w:rsid w:val="00C80EAD"/>
    <w:rsid w:val="00C83BA9"/>
    <w:rsid w:val="00C83CA4"/>
    <w:rsid w:val="00C83D2F"/>
    <w:rsid w:val="00C83EED"/>
    <w:rsid w:val="00C845DE"/>
    <w:rsid w:val="00C85DD9"/>
    <w:rsid w:val="00C86F7E"/>
    <w:rsid w:val="00C871EF"/>
    <w:rsid w:val="00C87EF3"/>
    <w:rsid w:val="00C910E9"/>
    <w:rsid w:val="00C91B18"/>
    <w:rsid w:val="00C91F1C"/>
    <w:rsid w:val="00C921AF"/>
    <w:rsid w:val="00C93857"/>
    <w:rsid w:val="00C93C88"/>
    <w:rsid w:val="00C93F1C"/>
    <w:rsid w:val="00C94624"/>
    <w:rsid w:val="00C94709"/>
    <w:rsid w:val="00C948FD"/>
    <w:rsid w:val="00C95424"/>
    <w:rsid w:val="00C96367"/>
    <w:rsid w:val="00C96F39"/>
    <w:rsid w:val="00C971D3"/>
    <w:rsid w:val="00C9791E"/>
    <w:rsid w:val="00C97B51"/>
    <w:rsid w:val="00CA00F7"/>
    <w:rsid w:val="00CA0156"/>
    <w:rsid w:val="00CA089A"/>
    <w:rsid w:val="00CA0B4B"/>
    <w:rsid w:val="00CA1995"/>
    <w:rsid w:val="00CA41CE"/>
    <w:rsid w:val="00CA5B19"/>
    <w:rsid w:val="00CA6115"/>
    <w:rsid w:val="00CA6A05"/>
    <w:rsid w:val="00CA7003"/>
    <w:rsid w:val="00CA76A1"/>
    <w:rsid w:val="00CB176F"/>
    <w:rsid w:val="00CB285D"/>
    <w:rsid w:val="00CB36CC"/>
    <w:rsid w:val="00CB3B59"/>
    <w:rsid w:val="00CB3BB9"/>
    <w:rsid w:val="00CB4CAC"/>
    <w:rsid w:val="00CB690A"/>
    <w:rsid w:val="00CB7369"/>
    <w:rsid w:val="00CB76F3"/>
    <w:rsid w:val="00CB7B07"/>
    <w:rsid w:val="00CC0D81"/>
    <w:rsid w:val="00CC14A5"/>
    <w:rsid w:val="00CC2796"/>
    <w:rsid w:val="00CC2CB6"/>
    <w:rsid w:val="00CC3314"/>
    <w:rsid w:val="00CC3816"/>
    <w:rsid w:val="00CC3CAD"/>
    <w:rsid w:val="00CC4A07"/>
    <w:rsid w:val="00CC541D"/>
    <w:rsid w:val="00CC59D1"/>
    <w:rsid w:val="00CC5C8A"/>
    <w:rsid w:val="00CC6018"/>
    <w:rsid w:val="00CC7205"/>
    <w:rsid w:val="00CC77FF"/>
    <w:rsid w:val="00CC780F"/>
    <w:rsid w:val="00CC7F9E"/>
    <w:rsid w:val="00CD02B7"/>
    <w:rsid w:val="00CD0407"/>
    <w:rsid w:val="00CD0E9E"/>
    <w:rsid w:val="00CD1922"/>
    <w:rsid w:val="00CD24D6"/>
    <w:rsid w:val="00CD2647"/>
    <w:rsid w:val="00CD27F3"/>
    <w:rsid w:val="00CD2EC3"/>
    <w:rsid w:val="00CD39F8"/>
    <w:rsid w:val="00CD4A81"/>
    <w:rsid w:val="00CD4B24"/>
    <w:rsid w:val="00CD6F50"/>
    <w:rsid w:val="00CD7456"/>
    <w:rsid w:val="00CD7843"/>
    <w:rsid w:val="00CD799D"/>
    <w:rsid w:val="00CD7C39"/>
    <w:rsid w:val="00CE0081"/>
    <w:rsid w:val="00CE034E"/>
    <w:rsid w:val="00CE14C8"/>
    <w:rsid w:val="00CE2072"/>
    <w:rsid w:val="00CE21F2"/>
    <w:rsid w:val="00CE34A4"/>
    <w:rsid w:val="00CE4CF5"/>
    <w:rsid w:val="00CE4EA7"/>
    <w:rsid w:val="00CE682B"/>
    <w:rsid w:val="00CE73D7"/>
    <w:rsid w:val="00CE75A3"/>
    <w:rsid w:val="00CE7CC8"/>
    <w:rsid w:val="00CF0032"/>
    <w:rsid w:val="00CF1BB6"/>
    <w:rsid w:val="00CF2521"/>
    <w:rsid w:val="00CF2575"/>
    <w:rsid w:val="00CF2DBC"/>
    <w:rsid w:val="00CF3D97"/>
    <w:rsid w:val="00CF3E36"/>
    <w:rsid w:val="00CF41E5"/>
    <w:rsid w:val="00CF4401"/>
    <w:rsid w:val="00CF467F"/>
    <w:rsid w:val="00CF4710"/>
    <w:rsid w:val="00CF4864"/>
    <w:rsid w:val="00CF5458"/>
    <w:rsid w:val="00CF5694"/>
    <w:rsid w:val="00CF571A"/>
    <w:rsid w:val="00CF5721"/>
    <w:rsid w:val="00CF624C"/>
    <w:rsid w:val="00CF65AA"/>
    <w:rsid w:val="00CF69F4"/>
    <w:rsid w:val="00CF6D12"/>
    <w:rsid w:val="00CF7310"/>
    <w:rsid w:val="00CF788B"/>
    <w:rsid w:val="00CF7ED9"/>
    <w:rsid w:val="00D016E5"/>
    <w:rsid w:val="00D01862"/>
    <w:rsid w:val="00D02B78"/>
    <w:rsid w:val="00D0487D"/>
    <w:rsid w:val="00D065EC"/>
    <w:rsid w:val="00D07514"/>
    <w:rsid w:val="00D129A8"/>
    <w:rsid w:val="00D12C49"/>
    <w:rsid w:val="00D12DE2"/>
    <w:rsid w:val="00D1331A"/>
    <w:rsid w:val="00D1334E"/>
    <w:rsid w:val="00D133A7"/>
    <w:rsid w:val="00D1382A"/>
    <w:rsid w:val="00D13D52"/>
    <w:rsid w:val="00D1496F"/>
    <w:rsid w:val="00D160FC"/>
    <w:rsid w:val="00D1621C"/>
    <w:rsid w:val="00D1686E"/>
    <w:rsid w:val="00D16F8A"/>
    <w:rsid w:val="00D17D29"/>
    <w:rsid w:val="00D21661"/>
    <w:rsid w:val="00D21FA0"/>
    <w:rsid w:val="00D2218C"/>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6D8"/>
    <w:rsid w:val="00D328F9"/>
    <w:rsid w:val="00D32C9F"/>
    <w:rsid w:val="00D32CAC"/>
    <w:rsid w:val="00D32FE4"/>
    <w:rsid w:val="00D33091"/>
    <w:rsid w:val="00D331DB"/>
    <w:rsid w:val="00D334F2"/>
    <w:rsid w:val="00D3371A"/>
    <w:rsid w:val="00D3449D"/>
    <w:rsid w:val="00D36CCD"/>
    <w:rsid w:val="00D37B74"/>
    <w:rsid w:val="00D40041"/>
    <w:rsid w:val="00D40158"/>
    <w:rsid w:val="00D41695"/>
    <w:rsid w:val="00D4330C"/>
    <w:rsid w:val="00D433A1"/>
    <w:rsid w:val="00D43CA8"/>
    <w:rsid w:val="00D4416B"/>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1D34"/>
    <w:rsid w:val="00D529A9"/>
    <w:rsid w:val="00D52E2D"/>
    <w:rsid w:val="00D52F34"/>
    <w:rsid w:val="00D52FE2"/>
    <w:rsid w:val="00D53B56"/>
    <w:rsid w:val="00D53F70"/>
    <w:rsid w:val="00D54846"/>
    <w:rsid w:val="00D54967"/>
    <w:rsid w:val="00D55084"/>
    <w:rsid w:val="00D55AB7"/>
    <w:rsid w:val="00D579EB"/>
    <w:rsid w:val="00D614D5"/>
    <w:rsid w:val="00D6233B"/>
    <w:rsid w:val="00D62831"/>
    <w:rsid w:val="00D6339A"/>
    <w:rsid w:val="00D64497"/>
    <w:rsid w:val="00D64BFB"/>
    <w:rsid w:val="00D6580E"/>
    <w:rsid w:val="00D71080"/>
    <w:rsid w:val="00D710EE"/>
    <w:rsid w:val="00D7122B"/>
    <w:rsid w:val="00D7132C"/>
    <w:rsid w:val="00D72134"/>
    <w:rsid w:val="00D72284"/>
    <w:rsid w:val="00D725B3"/>
    <w:rsid w:val="00D732DF"/>
    <w:rsid w:val="00D733BE"/>
    <w:rsid w:val="00D73732"/>
    <w:rsid w:val="00D738BB"/>
    <w:rsid w:val="00D744B7"/>
    <w:rsid w:val="00D75CCD"/>
    <w:rsid w:val="00D765B6"/>
    <w:rsid w:val="00D765CA"/>
    <w:rsid w:val="00D774F2"/>
    <w:rsid w:val="00D80624"/>
    <w:rsid w:val="00D806CA"/>
    <w:rsid w:val="00D80AF2"/>
    <w:rsid w:val="00D80D8C"/>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035"/>
    <w:rsid w:val="00D91217"/>
    <w:rsid w:val="00D924C5"/>
    <w:rsid w:val="00D9282B"/>
    <w:rsid w:val="00D93697"/>
    <w:rsid w:val="00D93C5E"/>
    <w:rsid w:val="00D93D2F"/>
    <w:rsid w:val="00D9513E"/>
    <w:rsid w:val="00D95377"/>
    <w:rsid w:val="00D96E0E"/>
    <w:rsid w:val="00D96F9A"/>
    <w:rsid w:val="00D96FF5"/>
    <w:rsid w:val="00D97F1A"/>
    <w:rsid w:val="00DA13F1"/>
    <w:rsid w:val="00DA16E3"/>
    <w:rsid w:val="00DA29D5"/>
    <w:rsid w:val="00DA2AA6"/>
    <w:rsid w:val="00DA3AEF"/>
    <w:rsid w:val="00DA3B77"/>
    <w:rsid w:val="00DA4A95"/>
    <w:rsid w:val="00DA5567"/>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23"/>
    <w:rsid w:val="00DB434A"/>
    <w:rsid w:val="00DB4541"/>
    <w:rsid w:val="00DB4D35"/>
    <w:rsid w:val="00DB5B57"/>
    <w:rsid w:val="00DB6778"/>
    <w:rsid w:val="00DB6FED"/>
    <w:rsid w:val="00DC05E2"/>
    <w:rsid w:val="00DC0A91"/>
    <w:rsid w:val="00DC1357"/>
    <w:rsid w:val="00DC21BD"/>
    <w:rsid w:val="00DC2B93"/>
    <w:rsid w:val="00DC3964"/>
    <w:rsid w:val="00DC3C9F"/>
    <w:rsid w:val="00DC4247"/>
    <w:rsid w:val="00DC43C8"/>
    <w:rsid w:val="00DC4A42"/>
    <w:rsid w:val="00DC5335"/>
    <w:rsid w:val="00DC5E5A"/>
    <w:rsid w:val="00DC66C7"/>
    <w:rsid w:val="00DC6E17"/>
    <w:rsid w:val="00DC6EF8"/>
    <w:rsid w:val="00DC7E89"/>
    <w:rsid w:val="00DD0926"/>
    <w:rsid w:val="00DD14FB"/>
    <w:rsid w:val="00DD1665"/>
    <w:rsid w:val="00DD1FA5"/>
    <w:rsid w:val="00DD278C"/>
    <w:rsid w:val="00DD2B73"/>
    <w:rsid w:val="00DD2BCF"/>
    <w:rsid w:val="00DD47B2"/>
    <w:rsid w:val="00DD4AB7"/>
    <w:rsid w:val="00DD5B62"/>
    <w:rsid w:val="00DD655C"/>
    <w:rsid w:val="00DD6799"/>
    <w:rsid w:val="00DD6A08"/>
    <w:rsid w:val="00DD6AB7"/>
    <w:rsid w:val="00DE040E"/>
    <w:rsid w:val="00DE2B7E"/>
    <w:rsid w:val="00DE304C"/>
    <w:rsid w:val="00DE325F"/>
    <w:rsid w:val="00DE3A41"/>
    <w:rsid w:val="00DE3FC2"/>
    <w:rsid w:val="00DE4468"/>
    <w:rsid w:val="00DE4D23"/>
    <w:rsid w:val="00DE4E6E"/>
    <w:rsid w:val="00DE4FE3"/>
    <w:rsid w:val="00DE572F"/>
    <w:rsid w:val="00DE6443"/>
    <w:rsid w:val="00DE7258"/>
    <w:rsid w:val="00DE7993"/>
    <w:rsid w:val="00DE7CED"/>
    <w:rsid w:val="00DF06CE"/>
    <w:rsid w:val="00DF0A26"/>
    <w:rsid w:val="00DF1A53"/>
    <w:rsid w:val="00DF1BC9"/>
    <w:rsid w:val="00DF1C98"/>
    <w:rsid w:val="00DF1E63"/>
    <w:rsid w:val="00DF22FD"/>
    <w:rsid w:val="00DF2E05"/>
    <w:rsid w:val="00DF35F4"/>
    <w:rsid w:val="00DF54A8"/>
    <w:rsid w:val="00DF65BD"/>
    <w:rsid w:val="00DF6807"/>
    <w:rsid w:val="00DF6E9D"/>
    <w:rsid w:val="00DF7AB6"/>
    <w:rsid w:val="00DF7AE0"/>
    <w:rsid w:val="00DF7DCD"/>
    <w:rsid w:val="00E000F9"/>
    <w:rsid w:val="00E00E9B"/>
    <w:rsid w:val="00E01BFB"/>
    <w:rsid w:val="00E01E12"/>
    <w:rsid w:val="00E01E14"/>
    <w:rsid w:val="00E01E30"/>
    <w:rsid w:val="00E0220B"/>
    <w:rsid w:val="00E02738"/>
    <w:rsid w:val="00E02A2C"/>
    <w:rsid w:val="00E03A31"/>
    <w:rsid w:val="00E04BC2"/>
    <w:rsid w:val="00E04CEE"/>
    <w:rsid w:val="00E04DF6"/>
    <w:rsid w:val="00E05D7F"/>
    <w:rsid w:val="00E06403"/>
    <w:rsid w:val="00E0693D"/>
    <w:rsid w:val="00E06CF7"/>
    <w:rsid w:val="00E06E90"/>
    <w:rsid w:val="00E071F0"/>
    <w:rsid w:val="00E0753B"/>
    <w:rsid w:val="00E0784B"/>
    <w:rsid w:val="00E07AAF"/>
    <w:rsid w:val="00E07F98"/>
    <w:rsid w:val="00E10718"/>
    <w:rsid w:val="00E10CF7"/>
    <w:rsid w:val="00E13BF6"/>
    <w:rsid w:val="00E13E6B"/>
    <w:rsid w:val="00E140E0"/>
    <w:rsid w:val="00E14809"/>
    <w:rsid w:val="00E15529"/>
    <w:rsid w:val="00E15948"/>
    <w:rsid w:val="00E15C1E"/>
    <w:rsid w:val="00E15C61"/>
    <w:rsid w:val="00E15D14"/>
    <w:rsid w:val="00E16C1A"/>
    <w:rsid w:val="00E16F6D"/>
    <w:rsid w:val="00E17FF0"/>
    <w:rsid w:val="00E20D88"/>
    <w:rsid w:val="00E20F1F"/>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9B9"/>
    <w:rsid w:val="00E332E9"/>
    <w:rsid w:val="00E344CB"/>
    <w:rsid w:val="00E34DD8"/>
    <w:rsid w:val="00E3608C"/>
    <w:rsid w:val="00E3688E"/>
    <w:rsid w:val="00E36FEE"/>
    <w:rsid w:val="00E37807"/>
    <w:rsid w:val="00E37892"/>
    <w:rsid w:val="00E37B0A"/>
    <w:rsid w:val="00E400A9"/>
    <w:rsid w:val="00E4119E"/>
    <w:rsid w:val="00E4178A"/>
    <w:rsid w:val="00E41849"/>
    <w:rsid w:val="00E41B93"/>
    <w:rsid w:val="00E423C8"/>
    <w:rsid w:val="00E4287B"/>
    <w:rsid w:val="00E45525"/>
    <w:rsid w:val="00E457B3"/>
    <w:rsid w:val="00E4648B"/>
    <w:rsid w:val="00E46ECD"/>
    <w:rsid w:val="00E46FFA"/>
    <w:rsid w:val="00E475AF"/>
    <w:rsid w:val="00E47632"/>
    <w:rsid w:val="00E47708"/>
    <w:rsid w:val="00E4798D"/>
    <w:rsid w:val="00E50E82"/>
    <w:rsid w:val="00E52155"/>
    <w:rsid w:val="00E52317"/>
    <w:rsid w:val="00E53D3B"/>
    <w:rsid w:val="00E53E9F"/>
    <w:rsid w:val="00E53F01"/>
    <w:rsid w:val="00E54379"/>
    <w:rsid w:val="00E549C0"/>
    <w:rsid w:val="00E54D1D"/>
    <w:rsid w:val="00E553C0"/>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43B3"/>
    <w:rsid w:val="00E648C6"/>
    <w:rsid w:val="00E64923"/>
    <w:rsid w:val="00E656D1"/>
    <w:rsid w:val="00E65B67"/>
    <w:rsid w:val="00E66033"/>
    <w:rsid w:val="00E66183"/>
    <w:rsid w:val="00E6696D"/>
    <w:rsid w:val="00E676F0"/>
    <w:rsid w:val="00E67CCB"/>
    <w:rsid w:val="00E67EE4"/>
    <w:rsid w:val="00E72791"/>
    <w:rsid w:val="00E72A6B"/>
    <w:rsid w:val="00E72B88"/>
    <w:rsid w:val="00E72C53"/>
    <w:rsid w:val="00E73FF9"/>
    <w:rsid w:val="00E74A85"/>
    <w:rsid w:val="00E751DA"/>
    <w:rsid w:val="00E75785"/>
    <w:rsid w:val="00E757A5"/>
    <w:rsid w:val="00E75C05"/>
    <w:rsid w:val="00E7601A"/>
    <w:rsid w:val="00E767EE"/>
    <w:rsid w:val="00E76DB1"/>
    <w:rsid w:val="00E76FAD"/>
    <w:rsid w:val="00E7788F"/>
    <w:rsid w:val="00E77C5D"/>
    <w:rsid w:val="00E77DA4"/>
    <w:rsid w:val="00E81533"/>
    <w:rsid w:val="00E81638"/>
    <w:rsid w:val="00E82109"/>
    <w:rsid w:val="00E82993"/>
    <w:rsid w:val="00E82A74"/>
    <w:rsid w:val="00E82F57"/>
    <w:rsid w:val="00E833EA"/>
    <w:rsid w:val="00E8347A"/>
    <w:rsid w:val="00E8348F"/>
    <w:rsid w:val="00E834B3"/>
    <w:rsid w:val="00E84E20"/>
    <w:rsid w:val="00E84EAE"/>
    <w:rsid w:val="00E84FD7"/>
    <w:rsid w:val="00E8578D"/>
    <w:rsid w:val="00E85E77"/>
    <w:rsid w:val="00E86071"/>
    <w:rsid w:val="00E8780D"/>
    <w:rsid w:val="00E91093"/>
    <w:rsid w:val="00E91498"/>
    <w:rsid w:val="00E91604"/>
    <w:rsid w:val="00E91691"/>
    <w:rsid w:val="00E9296B"/>
    <w:rsid w:val="00E92C8C"/>
    <w:rsid w:val="00E94931"/>
    <w:rsid w:val="00E958DD"/>
    <w:rsid w:val="00E95972"/>
    <w:rsid w:val="00E95BA9"/>
    <w:rsid w:val="00E9637F"/>
    <w:rsid w:val="00E96715"/>
    <w:rsid w:val="00E97081"/>
    <w:rsid w:val="00E97E57"/>
    <w:rsid w:val="00EA043E"/>
    <w:rsid w:val="00EA0C70"/>
    <w:rsid w:val="00EA0CFC"/>
    <w:rsid w:val="00EA17E6"/>
    <w:rsid w:val="00EA1D56"/>
    <w:rsid w:val="00EA28B3"/>
    <w:rsid w:val="00EA3201"/>
    <w:rsid w:val="00EA34FE"/>
    <w:rsid w:val="00EA3F7C"/>
    <w:rsid w:val="00EA4289"/>
    <w:rsid w:val="00EA4CBA"/>
    <w:rsid w:val="00EA4F84"/>
    <w:rsid w:val="00EA5004"/>
    <w:rsid w:val="00EA54A8"/>
    <w:rsid w:val="00EA588C"/>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442F"/>
    <w:rsid w:val="00EC4457"/>
    <w:rsid w:val="00EC4515"/>
    <w:rsid w:val="00EC4939"/>
    <w:rsid w:val="00EC4C4A"/>
    <w:rsid w:val="00EC53AC"/>
    <w:rsid w:val="00EC55F6"/>
    <w:rsid w:val="00EC6EB1"/>
    <w:rsid w:val="00EC78F4"/>
    <w:rsid w:val="00ED0096"/>
    <w:rsid w:val="00ED037C"/>
    <w:rsid w:val="00ED059D"/>
    <w:rsid w:val="00ED129B"/>
    <w:rsid w:val="00ED4261"/>
    <w:rsid w:val="00ED449B"/>
    <w:rsid w:val="00ED44BB"/>
    <w:rsid w:val="00ED4699"/>
    <w:rsid w:val="00ED4E38"/>
    <w:rsid w:val="00ED5DA1"/>
    <w:rsid w:val="00ED5E02"/>
    <w:rsid w:val="00ED632A"/>
    <w:rsid w:val="00ED70E6"/>
    <w:rsid w:val="00ED7515"/>
    <w:rsid w:val="00EE11C0"/>
    <w:rsid w:val="00EE1219"/>
    <w:rsid w:val="00EE28D9"/>
    <w:rsid w:val="00EE292B"/>
    <w:rsid w:val="00EE2FD9"/>
    <w:rsid w:val="00EE30F3"/>
    <w:rsid w:val="00EE395E"/>
    <w:rsid w:val="00EE3B17"/>
    <w:rsid w:val="00EE42CC"/>
    <w:rsid w:val="00EE4662"/>
    <w:rsid w:val="00EE505C"/>
    <w:rsid w:val="00EE66DA"/>
    <w:rsid w:val="00EE6717"/>
    <w:rsid w:val="00EE6A2D"/>
    <w:rsid w:val="00EE6E6F"/>
    <w:rsid w:val="00EE7171"/>
    <w:rsid w:val="00EE78EC"/>
    <w:rsid w:val="00EF097E"/>
    <w:rsid w:val="00EF0CB6"/>
    <w:rsid w:val="00EF0D80"/>
    <w:rsid w:val="00EF19F9"/>
    <w:rsid w:val="00EF1F0D"/>
    <w:rsid w:val="00EF2A87"/>
    <w:rsid w:val="00EF2AC8"/>
    <w:rsid w:val="00EF3D08"/>
    <w:rsid w:val="00EF41DF"/>
    <w:rsid w:val="00EF48DB"/>
    <w:rsid w:val="00EF4A41"/>
    <w:rsid w:val="00EF4BE5"/>
    <w:rsid w:val="00EF4E42"/>
    <w:rsid w:val="00EF59C5"/>
    <w:rsid w:val="00EF5F26"/>
    <w:rsid w:val="00EF6330"/>
    <w:rsid w:val="00EF6C2C"/>
    <w:rsid w:val="00EF6C78"/>
    <w:rsid w:val="00EF6C9D"/>
    <w:rsid w:val="00EF6CE8"/>
    <w:rsid w:val="00EF78AB"/>
    <w:rsid w:val="00F003A1"/>
    <w:rsid w:val="00F01203"/>
    <w:rsid w:val="00F0183B"/>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5F4"/>
    <w:rsid w:val="00F16A7E"/>
    <w:rsid w:val="00F17046"/>
    <w:rsid w:val="00F17B56"/>
    <w:rsid w:val="00F20241"/>
    <w:rsid w:val="00F20A8B"/>
    <w:rsid w:val="00F20C71"/>
    <w:rsid w:val="00F21320"/>
    <w:rsid w:val="00F218BA"/>
    <w:rsid w:val="00F21BCD"/>
    <w:rsid w:val="00F22028"/>
    <w:rsid w:val="00F222B6"/>
    <w:rsid w:val="00F2234C"/>
    <w:rsid w:val="00F22CEE"/>
    <w:rsid w:val="00F235B7"/>
    <w:rsid w:val="00F23B28"/>
    <w:rsid w:val="00F2422D"/>
    <w:rsid w:val="00F254A4"/>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D5D"/>
    <w:rsid w:val="00F32EAA"/>
    <w:rsid w:val="00F3313B"/>
    <w:rsid w:val="00F331F5"/>
    <w:rsid w:val="00F3353C"/>
    <w:rsid w:val="00F33623"/>
    <w:rsid w:val="00F33D4A"/>
    <w:rsid w:val="00F34EC0"/>
    <w:rsid w:val="00F35A13"/>
    <w:rsid w:val="00F36872"/>
    <w:rsid w:val="00F36E18"/>
    <w:rsid w:val="00F37358"/>
    <w:rsid w:val="00F37BA2"/>
    <w:rsid w:val="00F40461"/>
    <w:rsid w:val="00F40ED8"/>
    <w:rsid w:val="00F40EE5"/>
    <w:rsid w:val="00F40FC5"/>
    <w:rsid w:val="00F42067"/>
    <w:rsid w:val="00F429BE"/>
    <w:rsid w:val="00F43148"/>
    <w:rsid w:val="00F43588"/>
    <w:rsid w:val="00F43F78"/>
    <w:rsid w:val="00F44AF0"/>
    <w:rsid w:val="00F45049"/>
    <w:rsid w:val="00F45EB4"/>
    <w:rsid w:val="00F46295"/>
    <w:rsid w:val="00F4677B"/>
    <w:rsid w:val="00F46984"/>
    <w:rsid w:val="00F47CC0"/>
    <w:rsid w:val="00F51883"/>
    <w:rsid w:val="00F51F2F"/>
    <w:rsid w:val="00F51F96"/>
    <w:rsid w:val="00F52C6E"/>
    <w:rsid w:val="00F53417"/>
    <w:rsid w:val="00F535EA"/>
    <w:rsid w:val="00F54971"/>
    <w:rsid w:val="00F549D1"/>
    <w:rsid w:val="00F550D1"/>
    <w:rsid w:val="00F55732"/>
    <w:rsid w:val="00F557B9"/>
    <w:rsid w:val="00F55950"/>
    <w:rsid w:val="00F563C9"/>
    <w:rsid w:val="00F566A0"/>
    <w:rsid w:val="00F56BB9"/>
    <w:rsid w:val="00F56F6F"/>
    <w:rsid w:val="00F609C6"/>
    <w:rsid w:val="00F60CB6"/>
    <w:rsid w:val="00F61070"/>
    <w:rsid w:val="00F616F3"/>
    <w:rsid w:val="00F61DF7"/>
    <w:rsid w:val="00F621D0"/>
    <w:rsid w:val="00F62DF5"/>
    <w:rsid w:val="00F62FE9"/>
    <w:rsid w:val="00F64B9B"/>
    <w:rsid w:val="00F64DA8"/>
    <w:rsid w:val="00F64E0E"/>
    <w:rsid w:val="00F651EE"/>
    <w:rsid w:val="00F65A1B"/>
    <w:rsid w:val="00F66954"/>
    <w:rsid w:val="00F66C8A"/>
    <w:rsid w:val="00F67522"/>
    <w:rsid w:val="00F67578"/>
    <w:rsid w:val="00F67C3F"/>
    <w:rsid w:val="00F71AD3"/>
    <w:rsid w:val="00F71B50"/>
    <w:rsid w:val="00F722A7"/>
    <w:rsid w:val="00F7249F"/>
    <w:rsid w:val="00F72B8D"/>
    <w:rsid w:val="00F72DB4"/>
    <w:rsid w:val="00F72F00"/>
    <w:rsid w:val="00F73777"/>
    <w:rsid w:val="00F73F19"/>
    <w:rsid w:val="00F7456B"/>
    <w:rsid w:val="00F7562F"/>
    <w:rsid w:val="00F75634"/>
    <w:rsid w:val="00F75C15"/>
    <w:rsid w:val="00F76087"/>
    <w:rsid w:val="00F76259"/>
    <w:rsid w:val="00F767C3"/>
    <w:rsid w:val="00F76B2F"/>
    <w:rsid w:val="00F77118"/>
    <w:rsid w:val="00F778FB"/>
    <w:rsid w:val="00F80200"/>
    <w:rsid w:val="00F809DE"/>
    <w:rsid w:val="00F80CCE"/>
    <w:rsid w:val="00F80E63"/>
    <w:rsid w:val="00F8116D"/>
    <w:rsid w:val="00F81180"/>
    <w:rsid w:val="00F81D9B"/>
    <w:rsid w:val="00F82967"/>
    <w:rsid w:val="00F82A57"/>
    <w:rsid w:val="00F84102"/>
    <w:rsid w:val="00F84248"/>
    <w:rsid w:val="00F8465A"/>
    <w:rsid w:val="00F8481F"/>
    <w:rsid w:val="00F85742"/>
    <w:rsid w:val="00F85849"/>
    <w:rsid w:val="00F85923"/>
    <w:rsid w:val="00F861C4"/>
    <w:rsid w:val="00F87532"/>
    <w:rsid w:val="00F877DB"/>
    <w:rsid w:val="00F87FFD"/>
    <w:rsid w:val="00F901CA"/>
    <w:rsid w:val="00F90AD9"/>
    <w:rsid w:val="00F91565"/>
    <w:rsid w:val="00F934BB"/>
    <w:rsid w:val="00F93684"/>
    <w:rsid w:val="00F93893"/>
    <w:rsid w:val="00F950EB"/>
    <w:rsid w:val="00F95BD8"/>
    <w:rsid w:val="00F97154"/>
    <w:rsid w:val="00F97704"/>
    <w:rsid w:val="00F977B3"/>
    <w:rsid w:val="00F97823"/>
    <w:rsid w:val="00F9795D"/>
    <w:rsid w:val="00F97C7B"/>
    <w:rsid w:val="00F97F6F"/>
    <w:rsid w:val="00FA0020"/>
    <w:rsid w:val="00FA018C"/>
    <w:rsid w:val="00FA02D8"/>
    <w:rsid w:val="00FA074F"/>
    <w:rsid w:val="00FA07D8"/>
    <w:rsid w:val="00FA08EA"/>
    <w:rsid w:val="00FA0B0A"/>
    <w:rsid w:val="00FA10B6"/>
    <w:rsid w:val="00FA132B"/>
    <w:rsid w:val="00FA1412"/>
    <w:rsid w:val="00FA194A"/>
    <w:rsid w:val="00FA1BEF"/>
    <w:rsid w:val="00FA217D"/>
    <w:rsid w:val="00FA43EE"/>
    <w:rsid w:val="00FA4451"/>
    <w:rsid w:val="00FA4C94"/>
    <w:rsid w:val="00FA689A"/>
    <w:rsid w:val="00FA72FD"/>
    <w:rsid w:val="00FA73F2"/>
    <w:rsid w:val="00FB0C68"/>
    <w:rsid w:val="00FB10CB"/>
    <w:rsid w:val="00FB1849"/>
    <w:rsid w:val="00FB189D"/>
    <w:rsid w:val="00FB2110"/>
    <w:rsid w:val="00FB2293"/>
    <w:rsid w:val="00FB3347"/>
    <w:rsid w:val="00FB338A"/>
    <w:rsid w:val="00FB5464"/>
    <w:rsid w:val="00FB5CC4"/>
    <w:rsid w:val="00FB6D54"/>
    <w:rsid w:val="00FC147E"/>
    <w:rsid w:val="00FC1B87"/>
    <w:rsid w:val="00FC209B"/>
    <w:rsid w:val="00FC2419"/>
    <w:rsid w:val="00FC2A1B"/>
    <w:rsid w:val="00FC2C86"/>
    <w:rsid w:val="00FC32DA"/>
    <w:rsid w:val="00FC34C6"/>
    <w:rsid w:val="00FC4794"/>
    <w:rsid w:val="00FC4F8A"/>
    <w:rsid w:val="00FC647A"/>
    <w:rsid w:val="00FC6662"/>
    <w:rsid w:val="00FC74CA"/>
    <w:rsid w:val="00FC7F7C"/>
    <w:rsid w:val="00FD13D4"/>
    <w:rsid w:val="00FD1849"/>
    <w:rsid w:val="00FD18E6"/>
    <w:rsid w:val="00FD1E9F"/>
    <w:rsid w:val="00FD2003"/>
    <w:rsid w:val="00FD2291"/>
    <w:rsid w:val="00FD298F"/>
    <w:rsid w:val="00FD33DD"/>
    <w:rsid w:val="00FD3BC5"/>
    <w:rsid w:val="00FD4171"/>
    <w:rsid w:val="00FD5B1E"/>
    <w:rsid w:val="00FD6DA2"/>
    <w:rsid w:val="00FD7888"/>
    <w:rsid w:val="00FD7AA6"/>
    <w:rsid w:val="00FD7BCD"/>
    <w:rsid w:val="00FD7F89"/>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700"/>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Plain Text"/>
    <w:basedOn w:val="a"/>
    <w:link w:val="af8"/>
    <w:rsid w:val="00255943"/>
    <w:rPr>
      <w:rFonts w:asciiTheme="minorEastAsia" w:eastAsiaTheme="minorEastAsia" w:hAnsi="Courier New" w:cs="Courier New"/>
    </w:rPr>
  </w:style>
  <w:style w:type="character" w:customStyle="1" w:styleId="af8">
    <w:name w:val="纯文本 字符"/>
    <w:basedOn w:val="a0"/>
    <w:link w:val="af7"/>
    <w:rsid w:val="00255943"/>
    <w:rPr>
      <w:rFonts w:asciiTheme="minorEastAsia" w:eastAsiaTheme="minorEastAsia"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2</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2116</cp:revision>
  <cp:lastPrinted>2018-08-13T16:59:00Z</cp:lastPrinted>
  <dcterms:created xsi:type="dcterms:W3CDTF">2024-11-08T10:03:00Z</dcterms:created>
  <dcterms:modified xsi:type="dcterms:W3CDTF">2026-01-30T03:14:00Z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